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01" w:rsidRPr="00CD6023" w:rsidRDefault="006A3601" w:rsidP="006A3601">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107EE4">
        <w:rPr>
          <w:rFonts w:ascii="Cambria" w:eastAsiaTheme="minorEastAsia" w:hAnsi="Cambria" w:cs="Arial" w:hint="eastAsia"/>
          <w:bCs/>
          <w:sz w:val="24"/>
          <w:szCs w:val="24"/>
          <w:lang w:val="en-US" w:eastAsia="zh-CN"/>
        </w:rPr>
        <w:t>#8</w:t>
      </w:r>
      <w:r w:rsidR="00931305">
        <w:rPr>
          <w:rFonts w:ascii="Cambria" w:eastAsiaTheme="minorEastAsia" w:hAnsi="Cambria" w:cs="Arial" w:hint="eastAsia"/>
          <w:bCs/>
          <w:sz w:val="24"/>
          <w:szCs w:val="24"/>
          <w:lang w:val="en-US" w:eastAsia="zh-CN"/>
        </w:rPr>
        <w:t>5</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931305">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3248A5">
        <w:rPr>
          <w:rFonts w:ascii="Cambria" w:eastAsiaTheme="minorEastAsia" w:hAnsi="Cambria" w:cs="Arial" w:hint="eastAsia"/>
          <w:bCs/>
          <w:sz w:val="24"/>
          <w:szCs w:val="24"/>
          <w:lang w:eastAsia="zh-CN"/>
        </w:rPr>
        <w:t>1</w:t>
      </w:r>
      <w:r w:rsidR="00E33366">
        <w:rPr>
          <w:rFonts w:ascii="Cambria" w:eastAsiaTheme="minorEastAsia" w:hAnsi="Cambria" w:cs="Arial" w:hint="eastAsia"/>
          <w:bCs/>
          <w:sz w:val="24"/>
          <w:szCs w:val="24"/>
          <w:lang w:eastAsia="zh-CN"/>
        </w:rPr>
        <w:t>2239</w:t>
      </w:r>
    </w:p>
    <w:p w:rsidR="006A3601" w:rsidRDefault="00EC509C" w:rsidP="006A3601">
      <w:pPr>
        <w:pStyle w:val="a4"/>
        <w:tabs>
          <w:tab w:val="left" w:pos="7815"/>
        </w:tabs>
        <w:jc w:val="left"/>
        <w:rPr>
          <w:rFonts w:ascii="Cambria" w:eastAsia="宋体" w:hAnsi="Cambria" w:cs="Arial"/>
          <w:bCs/>
          <w:i w:val="0"/>
          <w:sz w:val="24"/>
          <w:szCs w:val="24"/>
          <w:lang w:val="en-US" w:eastAsia="zh-CN"/>
        </w:rPr>
      </w:pPr>
      <w:r w:rsidRPr="00EC509C">
        <w:rPr>
          <w:rFonts w:ascii="Cambria" w:eastAsia="宋体" w:hAnsi="Cambria" w:cs="Arial"/>
          <w:bCs/>
          <w:i w:val="0"/>
          <w:sz w:val="24"/>
          <w:szCs w:val="24"/>
          <w:lang w:val="en-US" w:eastAsia="zh-CN"/>
        </w:rPr>
        <w:t>Reno, Nevada, USA, 27th Nov – 1st Dec</w:t>
      </w:r>
      <w:r w:rsidR="003248A5" w:rsidRPr="003248A5">
        <w:rPr>
          <w:rFonts w:ascii="Cambria" w:eastAsia="宋体" w:hAnsi="Cambria" w:cs="Arial"/>
          <w:bCs/>
          <w:i w:val="0"/>
          <w:sz w:val="24"/>
          <w:szCs w:val="24"/>
          <w:lang w:val="en-US" w:eastAsia="zh-CN"/>
        </w:rPr>
        <w:t>, 2017</w:t>
      </w:r>
    </w:p>
    <w:p w:rsidR="006C0704" w:rsidRPr="00037E35" w:rsidRDefault="006C0704" w:rsidP="006C0704">
      <w:pPr>
        <w:pStyle w:val="a4"/>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91036">
        <w:rPr>
          <w:rFonts w:ascii="Cambria" w:eastAsiaTheme="minorEastAsia" w:hAnsi="Cambria" w:cs="Arial" w:hint="eastAsia"/>
          <w:b/>
          <w:sz w:val="24"/>
          <w:szCs w:val="24"/>
          <w:lang w:val="en-US" w:eastAsia="zh-CN"/>
        </w:rPr>
        <w:t>9.7.2.2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33366" w:rsidRPr="00E33366">
        <w:rPr>
          <w:rFonts w:ascii="Cambria" w:eastAsiaTheme="minorEastAsia" w:hAnsi="Cambria" w:cs="Arial"/>
          <w:b/>
          <w:bCs/>
          <w:sz w:val="24"/>
          <w:szCs w:val="24"/>
          <w:lang w:val="en-US" w:eastAsia="zh-CN"/>
        </w:rPr>
        <w:t xml:space="preserve">System </w:t>
      </w:r>
      <w:r w:rsidR="00E33366">
        <w:rPr>
          <w:rFonts w:ascii="Cambria" w:eastAsiaTheme="minorEastAsia" w:hAnsi="Cambria" w:cs="Arial" w:hint="eastAsia"/>
          <w:b/>
          <w:bCs/>
          <w:sz w:val="24"/>
          <w:szCs w:val="24"/>
          <w:lang w:val="en-US" w:eastAsia="zh-CN"/>
        </w:rPr>
        <w:t>S</w:t>
      </w:r>
      <w:r w:rsidR="00E33366">
        <w:rPr>
          <w:rFonts w:ascii="Cambria" w:eastAsiaTheme="minorEastAsia" w:hAnsi="Cambria" w:cs="Arial"/>
          <w:b/>
          <w:bCs/>
          <w:sz w:val="24"/>
          <w:szCs w:val="24"/>
          <w:lang w:val="en-US" w:eastAsia="zh-CN"/>
        </w:rPr>
        <w:t xml:space="preserve">imulation </w:t>
      </w:r>
      <w:r w:rsidR="00E33366">
        <w:rPr>
          <w:rFonts w:ascii="Cambria" w:eastAsiaTheme="minorEastAsia" w:hAnsi="Cambria" w:cs="Arial" w:hint="eastAsia"/>
          <w:b/>
          <w:bCs/>
          <w:sz w:val="24"/>
          <w:szCs w:val="24"/>
          <w:lang w:val="en-US" w:eastAsia="zh-CN"/>
        </w:rPr>
        <w:t>R</w:t>
      </w:r>
      <w:r w:rsidR="00E33366" w:rsidRPr="00E33366">
        <w:rPr>
          <w:rFonts w:ascii="Cambria" w:eastAsiaTheme="minorEastAsia" w:hAnsi="Cambria" w:cs="Arial"/>
          <w:b/>
          <w:bCs/>
          <w:sz w:val="24"/>
          <w:szCs w:val="24"/>
          <w:lang w:val="en-US" w:eastAsia="zh-CN"/>
        </w:rPr>
        <w:t xml:space="preserve">esults for </w:t>
      </w:r>
      <w:proofErr w:type="spellStart"/>
      <w:r w:rsidR="00E33366" w:rsidRPr="00E33366">
        <w:rPr>
          <w:rFonts w:ascii="Cambria" w:eastAsiaTheme="minorEastAsia" w:hAnsi="Cambria" w:cs="Arial"/>
          <w:b/>
          <w:bCs/>
          <w:sz w:val="24"/>
          <w:szCs w:val="24"/>
          <w:lang w:val="en-US" w:eastAsia="zh-CN"/>
        </w:rPr>
        <w:t>mmWave</w:t>
      </w:r>
      <w:proofErr w:type="spellEnd"/>
      <w:r w:rsidR="00E33366" w:rsidRPr="00E33366">
        <w:rPr>
          <w:rFonts w:ascii="Cambria" w:eastAsiaTheme="minorEastAsia" w:hAnsi="Cambria" w:cs="Arial"/>
          <w:b/>
          <w:bCs/>
          <w:sz w:val="24"/>
          <w:szCs w:val="24"/>
          <w:lang w:val="en-US" w:eastAsia="zh-CN"/>
        </w:rPr>
        <w:t xml:space="preserve"> </w:t>
      </w:r>
      <w:r w:rsidR="00E33366">
        <w:rPr>
          <w:rFonts w:ascii="Cambria" w:eastAsiaTheme="minorEastAsia" w:hAnsi="Cambria" w:cs="Arial" w:hint="eastAsia"/>
          <w:b/>
          <w:bCs/>
          <w:sz w:val="24"/>
          <w:szCs w:val="24"/>
          <w:lang w:val="en-US" w:eastAsia="zh-CN"/>
        </w:rPr>
        <w:t>I</w:t>
      </w:r>
      <w:r w:rsidR="00E33366" w:rsidRPr="00E33366">
        <w:rPr>
          <w:rFonts w:ascii="Cambria" w:eastAsiaTheme="minorEastAsia" w:hAnsi="Cambria" w:cs="Arial"/>
          <w:b/>
          <w:bCs/>
          <w:sz w:val="24"/>
          <w:szCs w:val="24"/>
          <w:lang w:val="en-US" w:eastAsia="zh-CN"/>
        </w:rPr>
        <w:t xml:space="preserve">ndoor </w:t>
      </w:r>
      <w:r w:rsidR="00E33366">
        <w:rPr>
          <w:rFonts w:ascii="Cambria" w:eastAsiaTheme="minorEastAsia" w:hAnsi="Cambria" w:cs="Arial" w:hint="eastAsia"/>
          <w:b/>
          <w:bCs/>
          <w:sz w:val="24"/>
          <w:szCs w:val="24"/>
          <w:lang w:val="en-US" w:eastAsia="zh-CN"/>
        </w:rPr>
        <w:t>H</w:t>
      </w:r>
      <w:r w:rsidR="00E33366">
        <w:rPr>
          <w:rFonts w:ascii="Cambria" w:eastAsiaTheme="minorEastAsia" w:hAnsi="Cambria" w:cs="Arial"/>
          <w:b/>
          <w:bCs/>
          <w:sz w:val="24"/>
          <w:szCs w:val="24"/>
          <w:lang w:val="en-US" w:eastAsia="zh-CN"/>
        </w:rPr>
        <w:t xml:space="preserve">otspot </w:t>
      </w:r>
      <w:r w:rsidR="00E33366">
        <w:rPr>
          <w:rFonts w:ascii="Cambria" w:eastAsiaTheme="minorEastAsia" w:hAnsi="Cambria" w:cs="Arial" w:hint="eastAsia"/>
          <w:b/>
          <w:bCs/>
          <w:sz w:val="24"/>
          <w:szCs w:val="24"/>
          <w:lang w:val="en-US" w:eastAsia="zh-CN"/>
        </w:rPr>
        <w:t>S</w:t>
      </w:r>
      <w:r w:rsidR="00E33366" w:rsidRPr="00E33366">
        <w:rPr>
          <w:rFonts w:ascii="Cambria" w:eastAsiaTheme="minorEastAsia" w:hAnsi="Cambria" w:cs="Arial"/>
          <w:b/>
          <w:bCs/>
          <w:sz w:val="24"/>
          <w:szCs w:val="24"/>
          <w:lang w:val="en-US" w:eastAsia="zh-CN"/>
        </w:rPr>
        <w:t>cenario</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204811" w:rsidP="00EF171A">
      <w:pPr>
        <w:pStyle w:val="1"/>
        <w:numPr>
          <w:ilvl w:val="0"/>
          <w:numId w:val="3"/>
        </w:numPr>
        <w:rPr>
          <w:rFonts w:ascii="Cambria" w:eastAsiaTheme="minorEastAsia" w:hAnsi="Cambria" w:cs="Arial"/>
          <w:b/>
          <w:lang w:val="en-US" w:eastAsia="zh-CN"/>
        </w:rPr>
      </w:pPr>
      <w:r w:rsidRPr="007E0601">
        <w:rPr>
          <w:rFonts w:ascii="Cambria" w:eastAsia="宋体" w:hAnsi="Cambria" w:cs="Arial"/>
          <w:b/>
          <w:lang w:val="en-US"/>
        </w:rPr>
        <w:t>Introducti</w:t>
      </w:r>
      <w:r w:rsidRPr="007E0601">
        <w:rPr>
          <w:rFonts w:ascii="Cambria" w:eastAsia="宋体" w:hAnsi="Cambria" w:cs="Arial"/>
          <w:b/>
          <w:lang w:val="en-US" w:eastAsia="zh-CN"/>
        </w:rPr>
        <w:t>on</w:t>
      </w:r>
    </w:p>
    <w:p w:rsidR="003B444D"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w:t>
      </w:r>
      <w:r w:rsidR="00A33B5F">
        <w:rPr>
          <w:rFonts w:ascii="Calibri" w:eastAsia="宋体" w:hAnsi="Calibri" w:cs="Arial" w:hint="eastAsia"/>
          <w:lang w:val="en-US" w:eastAsia="zh-CN"/>
        </w:rPr>
        <w:t>NR</w:t>
      </w:r>
      <w:r>
        <w:rPr>
          <w:rFonts w:ascii="Calibri" w:eastAsia="宋体" w:hAnsi="Calibri" w:cs="Arial" w:hint="eastAsia"/>
          <w:lang w:val="en-US" w:eastAsia="zh-CN"/>
        </w:rPr>
        <w:t>#</w:t>
      </w:r>
      <w:r w:rsidR="00EE6471">
        <w:rPr>
          <w:rFonts w:ascii="Calibri" w:eastAsia="宋体" w:hAnsi="Calibri" w:cs="Arial" w:hint="eastAsia"/>
          <w:lang w:val="en-US" w:eastAsia="zh-CN"/>
        </w:rPr>
        <w:t>3</w:t>
      </w:r>
      <w:r>
        <w:rPr>
          <w:rFonts w:ascii="Calibri" w:eastAsia="宋体" w:hAnsi="Calibri" w:cs="Arial" w:hint="eastAsia"/>
          <w:lang w:val="en-US" w:eastAsia="zh-CN"/>
        </w:rPr>
        <w:t xml:space="preserve"> meeting, </w:t>
      </w:r>
      <w:r w:rsidR="00246C2B">
        <w:rPr>
          <w:rFonts w:ascii="Calibri" w:eastAsia="宋体" w:hAnsi="Calibri" w:cs="Arial" w:hint="eastAsia"/>
          <w:lang w:val="en-US" w:eastAsia="zh-CN"/>
        </w:rPr>
        <w:t xml:space="preserve">the </w:t>
      </w:r>
      <w:r w:rsidR="00EE6471">
        <w:rPr>
          <w:rFonts w:ascii="Calibri" w:eastAsia="宋体" w:hAnsi="Calibri" w:cs="Arial" w:hint="eastAsia"/>
          <w:lang w:val="en-US" w:eastAsia="zh-CN"/>
        </w:rPr>
        <w:t xml:space="preserve">updated </w:t>
      </w:r>
      <w:r w:rsidR="00A33B5F">
        <w:rPr>
          <w:rFonts w:ascii="Calibri" w:eastAsia="宋体" w:hAnsi="Calibri" w:cs="Arial" w:hint="eastAsia"/>
          <w:lang w:val="en-US" w:eastAsia="zh-CN"/>
        </w:rPr>
        <w:t xml:space="preserve">assumptions for system level simulations are agreed </w:t>
      </w:r>
      <w:r w:rsidR="00EE6471">
        <w:rPr>
          <w:rFonts w:ascii="Calibri" w:eastAsia="宋体" w:hAnsi="Calibri" w:cs="Arial" w:hint="eastAsia"/>
          <w:lang w:val="en-US" w:eastAsia="zh-CN"/>
        </w:rPr>
        <w:t xml:space="preserve">in </w:t>
      </w:r>
      <w:r w:rsidR="00A33B5F">
        <w:rPr>
          <w:rFonts w:ascii="Calibri" w:eastAsia="宋体" w:hAnsi="Calibri" w:cs="Arial" w:hint="eastAsia"/>
          <w:lang w:val="en-US" w:eastAsia="zh-CN"/>
        </w:rPr>
        <w:t>[1],</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while the initial discussion has begun in RAN4 #84</w:t>
      </w:r>
      <w:r w:rsidR="003B444D">
        <w:rPr>
          <w:rFonts w:ascii="Calibri" w:eastAsia="宋体" w:hAnsi="Calibri" w:cs="Arial" w:hint="eastAsia"/>
          <w:lang w:val="en-US" w:eastAsia="zh-CN"/>
        </w:rPr>
        <w:t xml:space="preserve">, with the common understanding that the following discussion may be dependent on the system-level </w:t>
      </w:r>
      <w:r w:rsidR="003B444D">
        <w:rPr>
          <w:rFonts w:ascii="Calibri" w:eastAsia="宋体" w:hAnsi="Calibri" w:cs="Arial"/>
          <w:lang w:val="en-US" w:eastAsia="zh-CN"/>
        </w:rPr>
        <w:t>evaluation</w:t>
      </w:r>
      <w:r w:rsidR="003B444D">
        <w:rPr>
          <w:rFonts w:ascii="Calibri" w:eastAsia="宋体" w:hAnsi="Calibri" w:cs="Arial" w:hint="eastAsia"/>
          <w:lang w:val="en-US" w:eastAsia="zh-CN"/>
        </w:rPr>
        <w:t xml:space="preserve">: </w:t>
      </w:r>
    </w:p>
    <w:tbl>
      <w:tblPr>
        <w:tblStyle w:val="a6"/>
        <w:tblW w:w="0" w:type="auto"/>
        <w:tblInd w:w="566" w:type="dxa"/>
        <w:tblLook w:val="04A0" w:firstRow="1" w:lastRow="0" w:firstColumn="1" w:lastColumn="0" w:noHBand="0" w:noVBand="1"/>
      </w:tblPr>
      <w:tblGrid>
        <w:gridCol w:w="8756"/>
      </w:tblGrid>
      <w:tr w:rsidR="003B444D" w:rsidRPr="00547BD0" w:rsidTr="008767ED">
        <w:tc>
          <w:tcPr>
            <w:tcW w:w="8756" w:type="dxa"/>
          </w:tcPr>
          <w:p w:rsidR="003B444D" w:rsidRPr="00EF171A" w:rsidRDefault="003B444D" w:rsidP="003B444D">
            <w:pPr>
              <w:spacing w:before="60" w:after="0"/>
              <w:rPr>
                <w:rFonts w:asciiTheme="minorHAnsi" w:hAnsiTheme="minorHAnsi" w:cs="Arial"/>
                <w:i/>
              </w:rPr>
            </w:pPr>
            <w:r w:rsidRPr="00EF171A">
              <w:rPr>
                <w:rFonts w:asciiTheme="minorHAnsi" w:hAnsiTheme="minorHAnsi" w:cs="Arial"/>
                <w:i/>
              </w:rPr>
              <w:t>The following aspects are expected to be evaluated from system level simulation.</w:t>
            </w:r>
          </w:p>
          <w:p w:rsidR="003B444D" w:rsidRPr="00EF171A" w:rsidRDefault="003B444D" w:rsidP="00B962B0">
            <w:pPr>
              <w:pStyle w:val="af7"/>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SS block beams to be detected</w:t>
            </w:r>
          </w:p>
          <w:p w:rsidR="003B444D" w:rsidRPr="00EF171A" w:rsidRDefault="003B444D" w:rsidP="00B962B0">
            <w:pPr>
              <w:pStyle w:val="af7"/>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cells to be detected</w:t>
            </w:r>
          </w:p>
          <w:p w:rsidR="003B444D" w:rsidRPr="00EF171A" w:rsidRDefault="003B444D" w:rsidP="003B444D">
            <w:pPr>
              <w:pStyle w:val="af7"/>
              <w:spacing w:before="60"/>
              <w:ind w:left="420" w:firstLineChars="0" w:firstLine="0"/>
              <w:rPr>
                <w:rFonts w:asciiTheme="minorHAnsi" w:hAnsiTheme="minorHAnsi" w:cs="Arial"/>
                <w:i/>
                <w:sz w:val="20"/>
                <w:szCs w:val="20"/>
              </w:rPr>
            </w:pPr>
            <w:r w:rsidRPr="00EF171A">
              <w:rPr>
                <w:rFonts w:asciiTheme="minorHAnsi" w:hAnsiTheme="minorHAnsi" w:cs="Arial"/>
                <w:i/>
                <w:sz w:val="20"/>
                <w:szCs w:val="20"/>
              </w:rPr>
              <w:t>Note: A cell is called a detected cell to a UE if one of its beams is detected by that UE.</w:t>
            </w:r>
          </w:p>
          <w:p w:rsidR="00EE6471" w:rsidRPr="00EE6471" w:rsidRDefault="00EE6471" w:rsidP="00B962B0">
            <w:pPr>
              <w:pStyle w:val="af7"/>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Number of SS block beams to be detected for a best RSRP cell</w:t>
            </w:r>
          </w:p>
          <w:p w:rsidR="00EE6471" w:rsidRPr="00EE6471" w:rsidRDefault="00EE6471" w:rsidP="00B962B0">
            <w:pPr>
              <w:pStyle w:val="af7"/>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 xml:space="preserve">Number of SS block beams to be detected for a </w:t>
            </w:r>
            <w:proofErr w:type="spellStart"/>
            <w:r w:rsidRPr="00EE6471">
              <w:rPr>
                <w:rFonts w:asciiTheme="minorHAnsi" w:hAnsiTheme="minorHAnsi" w:cs="Arial"/>
                <w:i/>
                <w:sz w:val="20"/>
                <w:szCs w:val="20"/>
              </w:rPr>
              <w:t>neighbour</w:t>
            </w:r>
            <w:proofErr w:type="spellEnd"/>
            <w:r w:rsidRPr="00EE6471">
              <w:rPr>
                <w:rFonts w:asciiTheme="minorHAnsi" w:hAnsiTheme="minorHAnsi" w:cs="Arial"/>
                <w:i/>
                <w:sz w:val="20"/>
                <w:szCs w:val="20"/>
              </w:rPr>
              <w:t xml:space="preserve"> cell (any other detected cell than best RSRP cell)</w:t>
            </w:r>
          </w:p>
          <w:p w:rsidR="003B444D" w:rsidRPr="00EE6471" w:rsidRDefault="003B444D" w:rsidP="00B962B0">
            <w:pPr>
              <w:pStyle w:val="af7"/>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Mobility performance</w:t>
            </w:r>
          </w:p>
          <w:p w:rsidR="00EE6471" w:rsidRPr="003B444D" w:rsidRDefault="00EE6471" w:rsidP="00B962B0">
            <w:pPr>
              <w:pStyle w:val="af7"/>
              <w:numPr>
                <w:ilvl w:val="0"/>
                <w:numId w:val="4"/>
              </w:numPr>
              <w:spacing w:before="60"/>
              <w:ind w:firstLineChars="0"/>
              <w:rPr>
                <w:rFonts w:asciiTheme="minorHAnsi" w:eastAsiaTheme="minorEastAsia" w:hAnsiTheme="minorHAnsi" w:cs="Arial"/>
                <w:i/>
                <w:sz w:val="18"/>
                <w:szCs w:val="18"/>
              </w:rPr>
            </w:pPr>
            <w:r w:rsidRPr="00EE6471">
              <w:rPr>
                <w:rFonts w:asciiTheme="minorHAnsi" w:hAnsiTheme="minorHAnsi" w:cs="Arial"/>
                <w:i/>
                <w:sz w:val="20"/>
                <w:szCs w:val="20"/>
              </w:rPr>
              <w:t>Interested companies are encouraged to provide results at 20th percentile, 50th percentile and 90th percentile of CDF for number of cells to be detected and number of beams to be detected</w:t>
            </w:r>
          </w:p>
        </w:tc>
      </w:tr>
    </w:tbl>
    <w:p w:rsidR="0002003E" w:rsidRDefault="0002003E" w:rsidP="000B4523">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In RAN4 #84bis meeting, companies had been provided the simulation results and discussed on the detected beams/cells performance. However, no consensus was reached.</w:t>
      </w:r>
    </w:p>
    <w:p w:rsidR="000B4523" w:rsidRPr="0081468E" w:rsidRDefault="00C91E5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we would like to provide our</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system</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level simulation</w:t>
      </w:r>
      <w:r w:rsidR="00FD33B7">
        <w:rPr>
          <w:rFonts w:ascii="Calibri" w:eastAsia="宋体" w:hAnsi="Calibri" w:cs="Arial"/>
          <w:lang w:val="en-US" w:eastAsia="zh-CN"/>
        </w:rPr>
        <w:t xml:space="preserve"> </w:t>
      </w:r>
      <w:r w:rsidR="003B444D">
        <w:rPr>
          <w:rFonts w:ascii="Calibri" w:eastAsia="宋体" w:hAnsi="Calibri" w:cs="Arial" w:hint="eastAsia"/>
          <w:lang w:val="en-US" w:eastAsia="zh-CN"/>
        </w:rPr>
        <w:t>results</w:t>
      </w:r>
      <w:r w:rsidR="00FD33B7">
        <w:rPr>
          <w:rFonts w:ascii="Calibri" w:eastAsia="宋体" w:hAnsi="Calibri" w:cs="Arial"/>
          <w:lang w:val="en-US" w:eastAsia="zh-CN"/>
        </w:rPr>
        <w:t xml:space="preserve"> for 30GHz of FR2 </w:t>
      </w:r>
      <w:r w:rsidR="0002003E">
        <w:rPr>
          <w:rFonts w:ascii="Calibri" w:eastAsia="宋体" w:hAnsi="Calibri" w:cs="Arial" w:hint="eastAsia"/>
          <w:lang w:val="en-US" w:eastAsia="zh-CN"/>
        </w:rPr>
        <w:t xml:space="preserve">under </w:t>
      </w:r>
      <w:r w:rsidR="0002003E">
        <w:rPr>
          <w:rFonts w:ascii="Calibri" w:eastAsia="宋体" w:hAnsi="Calibri" w:cs="Arial" w:hint="eastAsia"/>
          <w:lang w:val="en-US" w:eastAsia="zh-CN"/>
        </w:rPr>
        <w:t>indoor hotspot scenario</w:t>
      </w:r>
      <w:r w:rsidR="00FD33B7">
        <w:rPr>
          <w:rFonts w:ascii="Calibri" w:eastAsia="宋体" w:hAnsi="Calibri" w:cs="Arial" w:hint="eastAsia"/>
          <w:lang w:val="en-US" w:eastAsia="zh-CN"/>
        </w:rPr>
        <w:t xml:space="preserve"> </w:t>
      </w:r>
      <w:r w:rsidR="00EE6471">
        <w:rPr>
          <w:rFonts w:ascii="Calibri" w:eastAsia="宋体" w:hAnsi="Calibri" w:cs="Arial" w:hint="eastAsia"/>
          <w:lang w:val="en-US" w:eastAsia="zh-CN"/>
        </w:rPr>
        <w:t>according to the updated simulation assumptions</w:t>
      </w:r>
      <w:r w:rsidR="003B444D">
        <w:rPr>
          <w:rFonts w:ascii="Calibri" w:eastAsia="宋体" w:hAnsi="Calibri" w:cs="Arial" w:hint="eastAsia"/>
          <w:lang w:val="en-US" w:eastAsia="zh-CN"/>
        </w:rPr>
        <w:t>, and accordingly the analysis and views on the related topics</w:t>
      </w:r>
      <w:r>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70391C" w:rsidRPr="00F76500" w:rsidRDefault="0070391C" w:rsidP="002102A9">
      <w:pPr>
        <w:spacing w:afterLines="50" w:after="120"/>
        <w:jc w:val="both"/>
        <w:rPr>
          <w:rFonts w:ascii="Calibri" w:eastAsia="宋体" w:hAnsi="Calibri" w:cs="Arial"/>
          <w:lang w:val="en-US" w:eastAsia="zh-CN"/>
        </w:rPr>
      </w:pPr>
    </w:p>
    <w:p w:rsidR="00DD271B" w:rsidRPr="00DD271B" w:rsidRDefault="00DD271B" w:rsidP="00B962B0">
      <w:pPr>
        <w:pStyle w:val="af7"/>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DD271B" w:rsidRPr="00DD271B" w:rsidRDefault="00DD271B" w:rsidP="00B962B0">
      <w:pPr>
        <w:pStyle w:val="af7"/>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DD271B" w:rsidRPr="005848CA" w:rsidRDefault="00DD271B" w:rsidP="005848CA">
      <w:pPr>
        <w:pStyle w:val="1"/>
        <w:numPr>
          <w:ilvl w:val="0"/>
          <w:numId w:val="3"/>
        </w:numPr>
        <w:rPr>
          <w:rFonts w:ascii="Cambria" w:eastAsia="宋体" w:hAnsi="Cambria" w:cs="Arial"/>
          <w:b/>
          <w:lang w:val="en-US" w:eastAsia="zh-CN"/>
        </w:rPr>
      </w:pPr>
      <w:r w:rsidRPr="005848CA">
        <w:rPr>
          <w:rFonts w:ascii="Cambria" w:eastAsia="宋体" w:hAnsi="Cambria" w:cs="Arial"/>
          <w:b/>
          <w:lang w:val="en-US" w:eastAsia="zh-CN"/>
        </w:rPr>
        <w:t>Simulation assumptions</w:t>
      </w:r>
    </w:p>
    <w:p w:rsidR="00EF171A" w:rsidRPr="00EF171A" w:rsidRDefault="00CC6F21" w:rsidP="00B962B0">
      <w:pPr>
        <w:pStyle w:val="af7"/>
        <w:numPr>
          <w:ilvl w:val="0"/>
          <w:numId w:val="5"/>
        </w:numPr>
        <w:spacing w:after="120"/>
        <w:ind w:firstLineChars="0"/>
        <w:rPr>
          <w:b/>
          <w:sz w:val="20"/>
          <w:szCs w:val="20"/>
          <w:u w:val="single"/>
        </w:rPr>
      </w:pPr>
      <w:r w:rsidRPr="00CC6F21">
        <w:rPr>
          <w:b/>
          <w:sz w:val="20"/>
          <w:szCs w:val="20"/>
          <w:u w:val="single"/>
        </w:rPr>
        <w:t>SS beam direction colliding model</w:t>
      </w:r>
    </w:p>
    <w:p w:rsidR="00CC6F21" w:rsidRPr="00CC6F21" w:rsidRDefault="00CC6F21" w:rsidP="00B962B0">
      <w:pPr>
        <w:pStyle w:val="af7"/>
        <w:numPr>
          <w:ilvl w:val="1"/>
          <w:numId w:val="6"/>
        </w:numPr>
        <w:spacing w:after="120"/>
        <w:ind w:firstLineChars="0"/>
        <w:rPr>
          <w:rFonts w:asciiTheme="minorHAnsi" w:hAnsiTheme="minorHAnsi"/>
          <w:sz w:val="20"/>
          <w:szCs w:val="20"/>
        </w:rPr>
      </w:pPr>
      <w:r w:rsidRPr="00CC6F21">
        <w:rPr>
          <w:rFonts w:asciiTheme="minorHAnsi" w:hAnsiTheme="minorHAnsi"/>
          <w:sz w:val="20"/>
          <w:szCs w:val="20"/>
        </w:rPr>
        <w:t>SS blocks from different cells are colliding in the same time/frequency resource</w:t>
      </w:r>
    </w:p>
    <w:p w:rsidR="00CC6F21" w:rsidRPr="00CC6F21" w:rsidRDefault="00CC6F21" w:rsidP="00B962B0">
      <w:pPr>
        <w:pStyle w:val="af7"/>
        <w:numPr>
          <w:ilvl w:val="0"/>
          <w:numId w:val="10"/>
        </w:numPr>
        <w:spacing w:after="120"/>
        <w:ind w:rightChars="-40" w:right="-80" w:firstLineChars="0"/>
        <w:rPr>
          <w:rFonts w:asciiTheme="minorHAnsi" w:hAnsiTheme="minorHAnsi"/>
          <w:sz w:val="20"/>
          <w:szCs w:val="20"/>
        </w:rPr>
      </w:pPr>
      <w:r w:rsidRPr="00CC6F21">
        <w:rPr>
          <w:rFonts w:asciiTheme="minorHAnsi" w:hAnsiTheme="minorHAnsi"/>
          <w:sz w:val="20"/>
          <w:szCs w:val="20"/>
        </w:rPr>
        <w:t xml:space="preserve">BS </w:t>
      </w:r>
      <w:proofErr w:type="spellStart"/>
      <w:r w:rsidRPr="00CC6F21">
        <w:rPr>
          <w:rFonts w:asciiTheme="minorHAnsi" w:hAnsiTheme="minorHAnsi"/>
          <w:sz w:val="20"/>
          <w:szCs w:val="20"/>
        </w:rPr>
        <w:t>Tx</w:t>
      </w:r>
      <w:proofErr w:type="spellEnd"/>
      <w:r w:rsidRPr="00CC6F21">
        <w:rPr>
          <w:rFonts w:asciiTheme="minorHAnsi" w:hAnsiTheme="minorHAnsi"/>
          <w:sz w:val="20"/>
          <w:szCs w:val="20"/>
        </w:rPr>
        <w:t xml:space="preserve"> beam sweeping (TDM scheme)</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 xml:space="preserve">Mapping between beam directions and SS blocks is </w:t>
      </w:r>
      <w:bookmarkStart w:id="1" w:name="_GoBack"/>
      <w:bookmarkEnd w:id="1"/>
      <w:r w:rsidRPr="00CC6F21">
        <w:rPr>
          <w:rFonts w:asciiTheme="minorHAnsi" w:eastAsia="宋体" w:hAnsiTheme="minorHAnsi"/>
          <w:lang w:eastAsia="zh-CN"/>
        </w:rPr>
        <w:t>random</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Each SS block within the SS burst set is transmitted in a different beam direction</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 xml:space="preserve">Each SS block within the SS burst is </w:t>
      </w:r>
      <w:proofErr w:type="spellStart"/>
      <w:r w:rsidRPr="00CC6F21">
        <w:rPr>
          <w:rFonts w:asciiTheme="minorHAnsi" w:eastAsia="宋体" w:hAnsiTheme="minorHAnsi"/>
          <w:lang w:eastAsia="zh-CN"/>
        </w:rPr>
        <w:t>beamformed</w:t>
      </w:r>
      <w:proofErr w:type="spellEnd"/>
      <w:r w:rsidRPr="00CC6F21">
        <w:rPr>
          <w:rFonts w:asciiTheme="minorHAnsi" w:eastAsia="宋体" w:hAnsiTheme="minorHAnsi"/>
          <w:lang w:eastAsia="zh-CN"/>
        </w:rPr>
        <w:t xml:space="preserve"> with a DFT </w:t>
      </w:r>
      <w:proofErr w:type="spellStart"/>
      <w:r w:rsidRPr="00CC6F21">
        <w:rPr>
          <w:rFonts w:asciiTheme="minorHAnsi" w:eastAsia="宋体" w:hAnsiTheme="minorHAnsi"/>
          <w:lang w:eastAsia="zh-CN"/>
        </w:rPr>
        <w:t>codeword</w:t>
      </w:r>
      <w:proofErr w:type="spellEnd"/>
      <w:r w:rsidRPr="00CC6F21">
        <w:rPr>
          <w:rFonts w:asciiTheme="minorHAnsi" w:eastAsia="宋体" w:hAnsiTheme="minorHAnsi"/>
          <w:lang w:eastAsia="zh-CN"/>
        </w:rPr>
        <w:t>.</w:t>
      </w:r>
    </w:p>
    <w:p w:rsidR="00CC6F21" w:rsidRPr="005C7D79" w:rsidRDefault="00CC6F21" w:rsidP="00B962B0">
      <w:pPr>
        <w:pStyle w:val="af7"/>
        <w:numPr>
          <w:ilvl w:val="0"/>
          <w:numId w:val="5"/>
        </w:numPr>
        <w:spacing w:after="120"/>
        <w:ind w:firstLineChars="0"/>
        <w:rPr>
          <w:b/>
          <w:sz w:val="20"/>
          <w:szCs w:val="20"/>
          <w:u w:val="single"/>
        </w:rPr>
      </w:pPr>
      <w:r w:rsidRPr="005C7D79">
        <w:rPr>
          <w:b/>
          <w:sz w:val="20"/>
          <w:szCs w:val="20"/>
          <w:u w:val="single"/>
        </w:rPr>
        <w:t>UE cell measurements</w:t>
      </w:r>
    </w:p>
    <w:p w:rsidR="00CC6F21" w:rsidRPr="005C7D79" w:rsidRDefault="00CC6F21" w:rsidP="00B962B0">
      <w:pPr>
        <w:pStyle w:val="af7"/>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RSRP of a cell is the RSRP of the best SS block</w:t>
      </w:r>
    </w:p>
    <w:p w:rsidR="00CC6F21" w:rsidRPr="005C7D79" w:rsidRDefault="00CC6F21" w:rsidP="00B962B0">
      <w:pPr>
        <w:pStyle w:val="af7"/>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 xml:space="preserve">A beam is considered detected if it has an SINR≥-6dB (SINR is after UE RX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when RX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is used)</w:t>
      </w:r>
    </w:p>
    <w:p w:rsidR="00CC6F21" w:rsidRPr="005C7D79" w:rsidRDefault="00CC6F21" w:rsidP="00B962B0">
      <w:pPr>
        <w:pStyle w:val="af7"/>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A cell is considered detected if any beam from the cell is detected</w:t>
      </w:r>
    </w:p>
    <w:p w:rsidR="005C7D79" w:rsidRPr="005C7D79" w:rsidRDefault="005C7D79" w:rsidP="00B962B0">
      <w:pPr>
        <w:pStyle w:val="af7"/>
        <w:numPr>
          <w:ilvl w:val="0"/>
          <w:numId w:val="5"/>
        </w:numPr>
        <w:spacing w:after="120"/>
        <w:ind w:firstLineChars="0"/>
        <w:rPr>
          <w:b/>
          <w:sz w:val="20"/>
          <w:szCs w:val="20"/>
          <w:u w:val="single"/>
        </w:rPr>
      </w:pPr>
      <w:r w:rsidRPr="005C7D79">
        <w:rPr>
          <w:b/>
          <w:sz w:val="20"/>
          <w:szCs w:val="20"/>
          <w:u w:val="single"/>
        </w:rPr>
        <w:t xml:space="preserve">UE Rx </w:t>
      </w:r>
      <w:proofErr w:type="spellStart"/>
      <w:r w:rsidRPr="005C7D79">
        <w:rPr>
          <w:b/>
          <w:sz w:val="20"/>
          <w:szCs w:val="20"/>
          <w:u w:val="single"/>
        </w:rPr>
        <w:t>beamforming</w:t>
      </w:r>
      <w:proofErr w:type="spellEnd"/>
      <w:r w:rsidRPr="005C7D79">
        <w:rPr>
          <w:b/>
          <w:sz w:val="20"/>
          <w:szCs w:val="20"/>
          <w:u w:val="single"/>
        </w:rPr>
        <w:t xml:space="preserve"> and antenna </w:t>
      </w:r>
      <w:proofErr w:type="spellStart"/>
      <w:r w:rsidRPr="005C7D79">
        <w:rPr>
          <w:b/>
          <w:sz w:val="20"/>
          <w:szCs w:val="20"/>
          <w:u w:val="single"/>
        </w:rPr>
        <w:t>modelling</w:t>
      </w:r>
      <w:proofErr w:type="spellEnd"/>
    </w:p>
    <w:p w:rsidR="00F6181A" w:rsidRDefault="005C7D79" w:rsidP="005C7D79">
      <w:pPr>
        <w:spacing w:afterLines="50" w:after="120"/>
        <w:jc w:val="both"/>
        <w:rPr>
          <w:rFonts w:asciiTheme="minorHAnsi" w:eastAsia="宋体" w:hAnsiTheme="minorHAnsi"/>
          <w:lang w:eastAsia="zh-CN"/>
        </w:rPr>
      </w:pPr>
      <w:r w:rsidRPr="005C7D79">
        <w:rPr>
          <w:rFonts w:asciiTheme="minorHAnsi" w:eastAsia="宋体" w:hAnsiTheme="minorHAnsi"/>
          <w:lang w:eastAsia="zh-CN"/>
        </w:rPr>
        <w:lastRenderedPageBreak/>
        <w:t xml:space="preserve">For above 6G, the UE Rx </w:t>
      </w:r>
      <w:proofErr w:type="spellStart"/>
      <w:r w:rsidRPr="005C7D79">
        <w:rPr>
          <w:rFonts w:asciiTheme="minorHAnsi" w:eastAsia="宋体" w:hAnsiTheme="minorHAnsi"/>
          <w:lang w:eastAsia="zh-CN"/>
        </w:rPr>
        <w:t>beamforming</w:t>
      </w:r>
      <w:proofErr w:type="spellEnd"/>
      <w:r w:rsidRPr="005C7D79">
        <w:rPr>
          <w:rFonts w:asciiTheme="minorHAnsi" w:eastAsia="宋体" w:hAnsiTheme="minorHAnsi"/>
          <w:lang w:eastAsia="zh-CN"/>
        </w:rPr>
        <w:t xml:space="preserve"> </w:t>
      </w:r>
      <w:r w:rsidR="00972341">
        <w:rPr>
          <w:rFonts w:asciiTheme="minorHAnsi" w:eastAsia="宋体" w:hAnsiTheme="minorHAnsi"/>
          <w:lang w:eastAsia="zh-CN"/>
        </w:rPr>
        <w:t>is</w:t>
      </w:r>
      <w:r w:rsidRPr="005C7D79">
        <w:rPr>
          <w:rFonts w:asciiTheme="minorHAnsi" w:eastAsia="宋体" w:hAnsiTheme="minorHAnsi"/>
          <w:lang w:eastAsia="zh-CN"/>
        </w:rPr>
        <w:t xml:space="preserve"> considered</w:t>
      </w:r>
      <w:r w:rsidR="00972341">
        <w:rPr>
          <w:rFonts w:asciiTheme="minorHAnsi" w:eastAsia="宋体" w:hAnsiTheme="minorHAnsi"/>
          <w:lang w:eastAsia="zh-CN"/>
        </w:rPr>
        <w:t xml:space="preserve"> in this paper</w:t>
      </w:r>
      <w:r w:rsidRPr="005C7D79">
        <w:rPr>
          <w:rFonts w:asciiTheme="minorHAnsi" w:eastAsia="宋体" w:hAnsiTheme="minorHAnsi"/>
          <w:lang w:eastAsia="zh-CN"/>
        </w:rPr>
        <w:t xml:space="preserve">. Based on the antenna configurations for below and above 6GHz in TR 36.802, some simplification </w:t>
      </w:r>
      <w:r w:rsidR="00F6181A">
        <w:rPr>
          <w:rFonts w:asciiTheme="minorHAnsi" w:eastAsia="宋体" w:hAnsiTheme="minorHAnsi" w:hint="eastAsia"/>
          <w:lang w:eastAsia="zh-CN"/>
        </w:rPr>
        <w:t>is</w:t>
      </w:r>
      <w:r w:rsidRPr="005C7D79">
        <w:rPr>
          <w:rFonts w:asciiTheme="minorHAnsi" w:eastAsia="宋体" w:hAnsiTheme="minorHAnsi"/>
          <w:lang w:eastAsia="zh-CN"/>
        </w:rPr>
        <w:t xml:space="preserve"> made. The simplification of Table </w:t>
      </w:r>
      <w:r w:rsidR="00F6181A">
        <w:rPr>
          <w:rFonts w:asciiTheme="minorHAnsi" w:eastAsia="宋体" w:hAnsiTheme="minorHAnsi" w:hint="eastAsia"/>
          <w:lang w:eastAsia="zh-CN"/>
        </w:rPr>
        <w:t>A-</w:t>
      </w:r>
      <w:r w:rsidRPr="005C7D79">
        <w:rPr>
          <w:rFonts w:asciiTheme="minorHAnsi" w:eastAsia="宋体" w:hAnsiTheme="minorHAnsi"/>
          <w:lang w:eastAsia="zh-CN"/>
        </w:rPr>
        <w:t xml:space="preserve">2 is based on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4 in TR 36.802</w:t>
      </w:r>
      <w:r w:rsidRPr="005C7D79">
        <w:rPr>
          <w:rFonts w:asciiTheme="minorHAnsi" w:eastAsia="宋体" w:hAnsiTheme="minorHAnsi"/>
          <w:lang w:eastAsia="zh-CN"/>
        </w:rPr>
        <w:t>.</w:t>
      </w:r>
    </w:p>
    <w:p w:rsidR="005C7D79" w:rsidRPr="00F6181A" w:rsidRDefault="005C7D79" w:rsidP="005C7D79">
      <w:pPr>
        <w:spacing w:afterLines="50" w:after="120"/>
        <w:jc w:val="both"/>
        <w:rPr>
          <w:rFonts w:asciiTheme="minorHAnsi" w:eastAsiaTheme="minorEastAsia" w:hAnsiTheme="minorHAnsi"/>
          <w:lang w:eastAsia="zh-CN"/>
        </w:rPr>
      </w:pPr>
      <w:r w:rsidRPr="005C7D79">
        <w:rPr>
          <w:rFonts w:asciiTheme="minorHAnsi" w:eastAsia="宋体" w:hAnsiTheme="minorHAnsi"/>
          <w:lang w:eastAsia="zh-CN"/>
        </w:rPr>
        <w:t xml:space="preserve">BS antenna radiation pattern for above 6GHz and UE antenna radiation pattern can reuse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 xml:space="preserve">6 and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8 in TR 36.802.</w:t>
      </w:r>
      <w:r w:rsidR="00F6181A">
        <w:rPr>
          <w:rFonts w:asciiTheme="minorHAnsi" w:hAnsiTheme="minorHAnsi"/>
          <w:lang w:eastAsia="ja-JP"/>
        </w:rPr>
        <w:t xml:space="preserve"> </w:t>
      </w:r>
      <w:r w:rsidR="00F6181A">
        <w:rPr>
          <w:rFonts w:asciiTheme="minorHAnsi" w:eastAsiaTheme="minorEastAsia" w:hAnsiTheme="minorHAnsi" w:hint="eastAsia"/>
          <w:lang w:eastAsia="zh-CN"/>
        </w:rPr>
        <w:t>F</w:t>
      </w:r>
      <w:r w:rsidR="00F6181A">
        <w:rPr>
          <w:rFonts w:asciiTheme="minorHAnsi" w:hAnsiTheme="minorHAnsi"/>
          <w:lang w:eastAsia="ja-JP"/>
        </w:rPr>
        <w:t xml:space="preserve">or UE RX </w:t>
      </w:r>
      <w:proofErr w:type="spellStart"/>
      <w:r w:rsidR="00F6181A">
        <w:rPr>
          <w:rFonts w:asciiTheme="minorHAnsi" w:hAnsiTheme="minorHAnsi"/>
          <w:lang w:eastAsia="ja-JP"/>
        </w:rPr>
        <w:t>beamforming</w:t>
      </w:r>
      <w:proofErr w:type="spellEnd"/>
      <w:r w:rsidR="00F6181A">
        <w:rPr>
          <w:rFonts w:asciiTheme="minorHAnsi" w:hAnsiTheme="minorHAnsi"/>
          <w:lang w:eastAsia="ja-JP"/>
        </w:rPr>
        <w:t xml:space="preserve"> direction</w:t>
      </w:r>
      <w:r w:rsidR="00F6181A">
        <w:rPr>
          <w:rFonts w:asciiTheme="minorHAnsi" w:eastAsiaTheme="minorEastAsia" w:hAnsiTheme="minorHAnsi" w:hint="eastAsia"/>
          <w:lang w:eastAsia="zh-CN"/>
        </w:rPr>
        <w:t xml:space="preserve">, </w:t>
      </w:r>
      <w:r w:rsidR="00F6181A" w:rsidRPr="005C7D79">
        <w:rPr>
          <w:rFonts w:asciiTheme="minorHAnsi" w:hAnsiTheme="minorHAnsi"/>
          <w:lang w:eastAsia="ja-JP"/>
        </w:rPr>
        <w:t xml:space="preserve">following </w:t>
      </w:r>
      <w:r w:rsidR="00F6181A">
        <w:rPr>
          <w:rFonts w:asciiTheme="minorHAnsi" w:eastAsiaTheme="minorEastAsia" w:hAnsiTheme="minorHAnsi" w:hint="eastAsia"/>
          <w:lang w:eastAsia="zh-CN"/>
        </w:rPr>
        <w:t>O</w:t>
      </w:r>
      <w:r w:rsidR="00F6181A" w:rsidRPr="005C7D79">
        <w:rPr>
          <w:rFonts w:asciiTheme="minorHAnsi" w:hAnsiTheme="minorHAnsi"/>
          <w:lang w:eastAsia="ja-JP"/>
        </w:rPr>
        <w:t>ption</w:t>
      </w:r>
      <w:r w:rsidR="00F6181A">
        <w:rPr>
          <w:rFonts w:asciiTheme="minorHAnsi" w:eastAsiaTheme="minorEastAsia" w:hAnsiTheme="minorHAnsi" w:hint="eastAsia"/>
          <w:lang w:eastAsia="zh-CN"/>
        </w:rPr>
        <w:t xml:space="preserve"> 2</w:t>
      </w:r>
      <w:r w:rsidR="00F6181A" w:rsidRPr="005C7D79">
        <w:rPr>
          <w:rFonts w:asciiTheme="minorHAnsi" w:hAnsiTheme="minorHAnsi"/>
          <w:lang w:eastAsia="ja-JP"/>
        </w:rPr>
        <w:t xml:space="preserve"> </w:t>
      </w:r>
      <w:r w:rsidR="00F6181A">
        <w:rPr>
          <w:rFonts w:asciiTheme="minorHAnsi" w:eastAsiaTheme="minorEastAsia" w:hAnsiTheme="minorHAnsi" w:hint="eastAsia"/>
          <w:lang w:eastAsia="zh-CN"/>
        </w:rPr>
        <w:t>is</w:t>
      </w:r>
      <w:r w:rsidR="00F6181A" w:rsidRPr="005C7D79">
        <w:rPr>
          <w:rFonts w:asciiTheme="minorHAnsi" w:hAnsiTheme="minorHAnsi"/>
          <w:lang w:eastAsia="ja-JP"/>
        </w:rPr>
        <w:t xml:space="preserve"> used</w:t>
      </w:r>
      <w:r w:rsidR="00F6181A">
        <w:rPr>
          <w:rFonts w:asciiTheme="minorHAnsi" w:eastAsiaTheme="minorEastAsia" w:hAnsiTheme="minorHAnsi" w:hint="eastAsia"/>
          <w:lang w:eastAsia="zh-CN"/>
        </w:rPr>
        <w:t>:</w:t>
      </w:r>
    </w:p>
    <w:p w:rsidR="005C7D79" w:rsidRPr="005C7D79" w:rsidRDefault="005C7D79" w:rsidP="00B962B0">
      <w:pPr>
        <w:pStyle w:val="af7"/>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Option 1 : Isotropic antenna model is used for simulation purposes</w:t>
      </w:r>
    </w:p>
    <w:p w:rsidR="005C7D79" w:rsidRPr="005C7D79" w:rsidRDefault="005C7D79" w:rsidP="00B962B0">
      <w:pPr>
        <w:pStyle w:val="af7"/>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 xml:space="preserve">Option 2 : Genie aided UE receive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with </w:t>
      </w:r>
      <w:proofErr w:type="spellStart"/>
      <w:r w:rsidRPr="005C7D79">
        <w:rPr>
          <w:rFonts w:asciiTheme="minorHAnsi" w:hAnsiTheme="minorHAnsi"/>
          <w:sz w:val="20"/>
          <w:szCs w:val="20"/>
        </w:rPr>
        <w:t>codeword</w:t>
      </w:r>
      <w:proofErr w:type="spellEnd"/>
      <w:r w:rsidRPr="005C7D79">
        <w:rPr>
          <w:rFonts w:asciiTheme="minorHAnsi" w:hAnsiTheme="minorHAnsi"/>
          <w:sz w:val="20"/>
          <w:szCs w:val="20"/>
        </w:rPr>
        <w:t xml:space="preserve"> selection</w:t>
      </w:r>
      <w:r w:rsidR="00972341">
        <w:rPr>
          <w:rFonts w:asciiTheme="minorHAnsi" w:hAnsiTheme="minorHAnsi"/>
          <w:sz w:val="20"/>
          <w:szCs w:val="20"/>
        </w:rPr>
        <w:t xml:space="preserve"> as specified in Table A-6</w:t>
      </w:r>
    </w:p>
    <w:p w:rsidR="005848CA" w:rsidRPr="00FD0880" w:rsidRDefault="005848CA" w:rsidP="005848CA">
      <w:pPr>
        <w:spacing w:afterLines="50" w:after="120"/>
        <w:jc w:val="both"/>
        <w:rPr>
          <w:rFonts w:ascii="Calibri" w:eastAsia="宋体" w:hAnsi="Calibri" w:cs="Arial"/>
          <w:lang w:val="en-US" w:eastAsia="zh-CN"/>
        </w:rPr>
      </w:pPr>
      <w:r w:rsidRPr="00FD0880">
        <w:rPr>
          <w:rFonts w:ascii="Calibri" w:eastAsia="宋体" w:hAnsi="Calibri" w:cs="Arial"/>
          <w:lang w:val="en-US" w:eastAsia="zh-CN"/>
        </w:rPr>
        <w:t xml:space="preserve">The detailed simulation assumptions are listed in </w:t>
      </w:r>
      <w:r w:rsidR="00B11333">
        <w:rPr>
          <w:rFonts w:ascii="Calibri" w:eastAsia="宋体" w:hAnsi="Calibri" w:cs="Arial"/>
          <w:lang w:val="en-US" w:eastAsia="zh-CN"/>
        </w:rPr>
        <w:t>the t</w:t>
      </w:r>
      <w:r w:rsidRPr="00FD0880">
        <w:rPr>
          <w:rFonts w:ascii="Calibri" w:eastAsia="宋体" w:hAnsi="Calibri" w:cs="Arial"/>
          <w:lang w:val="en-US" w:eastAsia="zh-CN"/>
        </w:rPr>
        <w:t>able</w:t>
      </w:r>
      <w:r w:rsidR="00B11333">
        <w:rPr>
          <w:rFonts w:ascii="Calibri" w:eastAsia="宋体" w:hAnsi="Calibri" w:cs="Arial"/>
          <w:lang w:val="en-US" w:eastAsia="zh-CN"/>
        </w:rPr>
        <w:t>s</w:t>
      </w:r>
      <w:r w:rsidRPr="00FD0880">
        <w:rPr>
          <w:rFonts w:ascii="Calibri" w:eastAsia="宋体" w:hAnsi="Calibri" w:cs="Arial"/>
          <w:lang w:val="en-US" w:eastAsia="zh-CN"/>
        </w:rPr>
        <w:t xml:space="preserve"> in </w:t>
      </w:r>
      <w:r w:rsidR="00B11333">
        <w:rPr>
          <w:rFonts w:ascii="Calibri" w:eastAsia="宋体" w:hAnsi="Calibri" w:cs="Arial"/>
          <w:lang w:val="en-US" w:eastAsia="zh-CN"/>
        </w:rPr>
        <w:t>the Annex</w:t>
      </w:r>
      <w:r w:rsidRPr="00FD0880">
        <w:rPr>
          <w:rFonts w:ascii="Calibri" w:eastAsia="宋体" w:hAnsi="Calibri" w:cs="Arial"/>
          <w:lang w:val="en-US" w:eastAsia="zh-CN"/>
        </w:rPr>
        <w:t>.</w:t>
      </w:r>
    </w:p>
    <w:p w:rsidR="005848CA" w:rsidRPr="00741E9F" w:rsidRDefault="005848CA" w:rsidP="00BF2F1F">
      <w:pPr>
        <w:spacing w:afterLines="50" w:after="120"/>
        <w:ind w:left="360"/>
        <w:jc w:val="both"/>
        <w:rPr>
          <w:rFonts w:ascii="Calibri" w:eastAsia="宋体" w:hAnsi="Calibri" w:cs="Arial"/>
          <w:lang w:val="en-US" w:eastAsia="zh-CN"/>
        </w:rPr>
      </w:pPr>
    </w:p>
    <w:p w:rsidR="005848CA" w:rsidRDefault="005848CA" w:rsidP="005848CA">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w:t>
      </w:r>
    </w:p>
    <w:p w:rsidR="0000511C" w:rsidRDefault="003B51AC" w:rsidP="00584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w:t>
      </w:r>
      <w:r w:rsidR="00741E9F">
        <w:rPr>
          <w:rFonts w:ascii="Calibri" w:eastAsia="宋体" w:hAnsi="Calibri" w:cs="Arial" w:hint="eastAsia"/>
          <w:lang w:val="en-US" w:eastAsia="zh-CN"/>
        </w:rPr>
        <w:t>section</w:t>
      </w:r>
      <w:r>
        <w:rPr>
          <w:rFonts w:ascii="Calibri" w:eastAsia="宋体" w:hAnsi="Calibri" w:cs="Arial" w:hint="eastAsia"/>
          <w:lang w:val="en-US" w:eastAsia="zh-CN"/>
        </w:rPr>
        <w:t xml:space="preserve">, </w:t>
      </w:r>
      <w:r w:rsidR="00D3659D">
        <w:rPr>
          <w:rFonts w:ascii="Calibri" w:eastAsia="宋体" w:hAnsi="Calibri" w:cs="Arial" w:hint="eastAsia"/>
          <w:lang w:val="en-US" w:eastAsia="zh-CN"/>
        </w:rPr>
        <w:t>we would provide</w:t>
      </w:r>
      <w:r w:rsidR="00D3659D" w:rsidRPr="00C34060">
        <w:rPr>
          <w:rFonts w:ascii="Calibri" w:eastAsia="宋体" w:hAnsi="Calibri" w:cs="Arial" w:hint="eastAsia"/>
          <w:lang w:val="en-US" w:eastAsia="zh-CN"/>
        </w:rPr>
        <w:t xml:space="preserve"> </w:t>
      </w:r>
      <w:r w:rsidR="00D3659D">
        <w:rPr>
          <w:rFonts w:ascii="Calibri" w:eastAsia="宋体" w:hAnsi="Calibri" w:cs="Arial" w:hint="eastAsia"/>
          <w:lang w:val="en-US" w:eastAsia="zh-CN"/>
        </w:rPr>
        <w:t xml:space="preserve">the </w:t>
      </w:r>
      <w:r w:rsidR="00D3659D">
        <w:rPr>
          <w:rFonts w:ascii="Calibri" w:eastAsia="宋体" w:hAnsi="Calibri" w:cs="Arial"/>
          <w:lang w:val="en-US" w:eastAsia="zh-CN"/>
        </w:rPr>
        <w:t xml:space="preserve">simulation </w:t>
      </w:r>
      <w:r w:rsidR="00D3659D" w:rsidRPr="00D3659D">
        <w:rPr>
          <w:rFonts w:ascii="Calibri" w:eastAsia="宋体" w:hAnsi="Calibri" w:cs="Arial"/>
          <w:lang w:val="en-US" w:eastAsia="zh-CN"/>
        </w:rPr>
        <w:t xml:space="preserve">results </w:t>
      </w:r>
      <w:r w:rsidR="00D3659D">
        <w:rPr>
          <w:rFonts w:ascii="Calibri" w:eastAsia="宋体" w:hAnsi="Calibri" w:cs="Arial" w:hint="eastAsia"/>
          <w:lang w:val="en-US" w:eastAsia="zh-CN"/>
        </w:rPr>
        <w:t xml:space="preserve">for </w:t>
      </w:r>
      <w:r w:rsidR="00741E9F">
        <w:rPr>
          <w:rFonts w:ascii="Calibri" w:eastAsia="宋体" w:hAnsi="Calibri" w:cs="Arial" w:hint="eastAsia"/>
          <w:lang w:val="en-US" w:eastAsia="zh-CN"/>
        </w:rPr>
        <w:t>Indoor Hotspot scenario</w:t>
      </w:r>
      <w:r w:rsidR="00D3659D">
        <w:rPr>
          <w:rFonts w:ascii="Calibri" w:eastAsia="宋体" w:hAnsi="Calibri" w:cs="Arial" w:hint="eastAsia"/>
          <w:lang w:val="en-US" w:eastAsia="zh-CN"/>
        </w:rPr>
        <w:t xml:space="preserve"> for 30GHz</w:t>
      </w:r>
      <w:r w:rsidR="00135E99" w:rsidRPr="00135E99">
        <w:rPr>
          <w:rFonts w:ascii="Calibri" w:eastAsia="宋体" w:hAnsi="Calibri" w:cs="Arial"/>
          <w:lang w:val="en-US" w:eastAsia="zh-CN"/>
        </w:rPr>
        <w:t xml:space="preserve"> </w:t>
      </w:r>
      <w:r w:rsidR="00135E99">
        <w:rPr>
          <w:rFonts w:ascii="Calibri" w:eastAsia="宋体" w:hAnsi="Calibri" w:cs="Arial"/>
          <w:lang w:val="en-US" w:eastAsia="zh-CN"/>
        </w:rPr>
        <w:t>carrier frequency</w:t>
      </w:r>
      <w:r w:rsidR="00D3659D">
        <w:rPr>
          <w:rFonts w:ascii="Calibri" w:eastAsia="宋体" w:hAnsi="Calibri" w:cs="Arial"/>
          <w:lang w:val="en-US" w:eastAsia="zh-CN"/>
        </w:rPr>
        <w:t>.</w:t>
      </w:r>
    </w:p>
    <w:p w:rsidR="003B51AC" w:rsidRPr="001F4132" w:rsidRDefault="0000511C" w:rsidP="001F4132">
      <w:pPr>
        <w:spacing w:afterLines="50" w:after="120"/>
        <w:jc w:val="both"/>
        <w:rPr>
          <w:rFonts w:ascii="Calibri" w:eastAsia="宋体" w:hAnsi="Calibri" w:cs="Arial"/>
          <w:lang w:val="en-US" w:eastAsia="zh-CN"/>
        </w:rPr>
      </w:pPr>
      <w:r w:rsidRPr="001F4132">
        <w:rPr>
          <w:rFonts w:ascii="Calibri" w:eastAsia="宋体" w:hAnsi="Calibri" w:cs="Arial"/>
          <w:lang w:val="en-US" w:eastAsia="zh-CN"/>
        </w:rPr>
        <w:t xml:space="preserve">In </w:t>
      </w:r>
      <w:r w:rsidR="00741E9F">
        <w:rPr>
          <w:rFonts w:ascii="Calibri" w:eastAsia="宋体" w:hAnsi="Calibri" w:cs="Arial" w:hint="eastAsia"/>
          <w:lang w:val="en-US" w:eastAsia="zh-CN"/>
        </w:rPr>
        <w:t xml:space="preserve">the </w:t>
      </w:r>
      <w:r w:rsidRPr="001F4132">
        <w:rPr>
          <w:rFonts w:ascii="Calibri" w:eastAsia="宋体" w:hAnsi="Calibri" w:cs="Arial" w:hint="eastAsia"/>
          <w:lang w:val="en-US" w:eastAsia="zh-CN"/>
        </w:rPr>
        <w:t>system level simulation</w:t>
      </w:r>
      <w:r w:rsidRPr="001F4132">
        <w:rPr>
          <w:rFonts w:ascii="Calibri" w:eastAsia="宋体" w:hAnsi="Calibri" w:cs="Arial"/>
          <w:lang w:val="en-US" w:eastAsia="zh-CN"/>
        </w:rPr>
        <w:t xml:space="preserve">, multiple drops are evaluated. There are totally </w:t>
      </w:r>
      <w:r w:rsidR="00741E9F">
        <w:rPr>
          <w:rFonts w:ascii="Calibri" w:eastAsia="宋体" w:hAnsi="Calibri" w:cs="Arial" w:hint="eastAsia"/>
          <w:lang w:val="en-US" w:eastAsia="zh-CN"/>
        </w:rPr>
        <w:t>12</w:t>
      </w:r>
      <w:r w:rsidRPr="001F4132">
        <w:rPr>
          <w:rFonts w:ascii="Calibri" w:eastAsia="宋体" w:hAnsi="Calibri" w:cs="Arial"/>
          <w:lang w:val="en-US" w:eastAsia="zh-CN"/>
        </w:rPr>
        <w:t>000 points (</w:t>
      </w:r>
      <w:r w:rsidR="00741E9F">
        <w:rPr>
          <w:rFonts w:ascii="Calibri" w:eastAsia="宋体" w:hAnsi="Calibri" w:cs="Arial" w:hint="eastAsia"/>
          <w:lang w:val="en-US" w:eastAsia="zh-CN"/>
        </w:rPr>
        <w:t>12</w:t>
      </w:r>
      <w:r w:rsidRPr="001F4132">
        <w:rPr>
          <w:rFonts w:ascii="Calibri" w:eastAsia="宋体" w:hAnsi="Calibri" w:cs="Arial"/>
          <w:lang w:val="en-US" w:eastAsia="zh-CN"/>
        </w:rPr>
        <w:t>000 UE) for drawing the CDF curves.</w:t>
      </w:r>
    </w:p>
    <w:p w:rsidR="00BC52CA" w:rsidRPr="00BC52CA" w:rsidRDefault="00741E9F" w:rsidP="003B51A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Figure 3.1~3.4 </w:t>
      </w:r>
      <w:r w:rsidR="00BC52CA">
        <w:rPr>
          <w:rFonts w:ascii="Calibri" w:eastAsia="宋体" w:hAnsi="Calibri" w:cs="Arial"/>
          <w:lang w:val="en-US" w:eastAsia="zh-CN"/>
        </w:rPr>
        <w:t xml:space="preserve">figures show </w:t>
      </w:r>
      <w:r>
        <w:rPr>
          <w:rFonts w:ascii="Calibri" w:eastAsia="宋体" w:hAnsi="Calibri" w:cs="Arial" w:hint="eastAsia"/>
          <w:lang w:val="en-US" w:eastAsia="zh-CN"/>
        </w:rPr>
        <w:t>the</w:t>
      </w:r>
      <w:r w:rsidR="00BC52CA">
        <w:rPr>
          <w:rFonts w:ascii="Calibri" w:eastAsia="宋体" w:hAnsi="Calibri" w:cs="Arial"/>
          <w:lang w:val="en-US" w:eastAsia="zh-CN"/>
        </w:rPr>
        <w:t xml:space="preserve"> </w:t>
      </w:r>
      <w:r w:rsidR="00BC52CA" w:rsidRPr="00D3659D">
        <w:rPr>
          <w:rFonts w:ascii="Calibri" w:eastAsia="宋体" w:hAnsi="Calibri" w:cs="Arial"/>
          <w:lang w:val="en-US" w:eastAsia="zh-CN"/>
        </w:rPr>
        <w:t xml:space="preserve">CDF </w:t>
      </w:r>
      <w:r w:rsidR="00BC52CA">
        <w:rPr>
          <w:rFonts w:ascii="Calibri" w:eastAsia="宋体" w:hAnsi="Calibri" w:cs="Arial"/>
          <w:lang w:val="en-US" w:eastAsia="zh-CN"/>
        </w:rPr>
        <w:t>of</w:t>
      </w:r>
      <w:r w:rsidR="00BC52CA" w:rsidRPr="00D3659D">
        <w:rPr>
          <w:rFonts w:ascii="Calibri" w:eastAsia="宋体" w:hAnsi="Calibri" w:cs="Arial"/>
          <w:lang w:val="en-US" w:eastAsia="zh-CN"/>
        </w:rPr>
        <w:t xml:space="preserve"> number of detected </w:t>
      </w:r>
      <w:r>
        <w:rPr>
          <w:rFonts w:ascii="Calibri" w:eastAsia="宋体" w:hAnsi="Calibri" w:cs="Arial" w:hint="eastAsia"/>
          <w:lang w:val="en-US" w:eastAsia="zh-CN"/>
        </w:rPr>
        <w:t xml:space="preserve">beams, </w:t>
      </w:r>
      <w:r w:rsidR="00BC52CA" w:rsidRPr="00D3659D">
        <w:rPr>
          <w:rFonts w:ascii="Calibri" w:eastAsia="宋体" w:hAnsi="Calibri" w:cs="Arial"/>
          <w:lang w:val="en-US" w:eastAsia="zh-CN"/>
        </w:rPr>
        <w:t>number of detected</w:t>
      </w:r>
      <w:r>
        <w:rPr>
          <w:rFonts w:ascii="Calibri" w:eastAsia="宋体" w:hAnsi="Calibri" w:cs="Arial" w:hint="eastAsia"/>
          <w:lang w:val="en-US" w:eastAsia="zh-CN"/>
        </w:rPr>
        <w:t xml:space="preserve"> cells, number of detected </w:t>
      </w:r>
      <w:r w:rsidRPr="0000511C">
        <w:rPr>
          <w:rFonts w:asciiTheme="minorHAnsi" w:hAnsiTheme="minorHAnsi"/>
          <w:noProof/>
          <w:lang w:val="en-US" w:eastAsia="zh-CN"/>
        </w:rPr>
        <w:t xml:space="preserve">beams </w:t>
      </w:r>
      <w:r>
        <w:rPr>
          <w:rFonts w:asciiTheme="minorHAnsi" w:hAnsiTheme="minorHAnsi"/>
          <w:noProof/>
          <w:lang w:val="en-US" w:eastAsia="zh-CN"/>
        </w:rPr>
        <w:t xml:space="preserve">for </w:t>
      </w:r>
      <w:r>
        <w:rPr>
          <w:rFonts w:asciiTheme="minorHAnsi" w:eastAsiaTheme="minorEastAsia" w:hAnsiTheme="minorHAnsi" w:hint="eastAsia"/>
          <w:noProof/>
          <w:lang w:val="en-US" w:eastAsia="zh-CN"/>
        </w:rPr>
        <w:t xml:space="preserve">the </w:t>
      </w:r>
      <w:r>
        <w:rPr>
          <w:rFonts w:asciiTheme="minorHAnsi" w:hAnsiTheme="minorHAnsi"/>
          <w:noProof/>
          <w:lang w:val="en-US" w:eastAsia="zh-CN"/>
        </w:rPr>
        <w:t>best cell</w:t>
      </w:r>
      <w:r w:rsidR="00BC52CA">
        <w:rPr>
          <w:rFonts w:ascii="Calibri" w:eastAsia="宋体" w:hAnsi="Calibri" w:cs="Arial"/>
          <w:lang w:val="en-US" w:eastAsia="zh-CN"/>
        </w:rPr>
        <w:t xml:space="preserve">, and the </w:t>
      </w:r>
      <w:r>
        <w:rPr>
          <w:rFonts w:ascii="Calibri" w:eastAsia="宋体" w:hAnsi="Calibri" w:cs="Arial" w:hint="eastAsia"/>
          <w:lang w:val="en-US" w:eastAsia="zh-CN"/>
        </w:rPr>
        <w:t xml:space="preserve">number of </w:t>
      </w:r>
      <w:r w:rsidRPr="0000511C">
        <w:rPr>
          <w:rFonts w:asciiTheme="minorHAnsi" w:hAnsiTheme="minorHAnsi"/>
          <w:noProof/>
          <w:lang w:val="en-US" w:eastAsia="zh-CN"/>
        </w:rPr>
        <w:t xml:space="preserve">detected beams </w:t>
      </w:r>
      <w:r>
        <w:rPr>
          <w:rFonts w:asciiTheme="minorHAnsi" w:hAnsiTheme="minorHAnsi"/>
          <w:noProof/>
          <w:lang w:val="en-US" w:eastAsia="zh-CN"/>
        </w:rPr>
        <w:t xml:space="preserve">for </w:t>
      </w:r>
      <w:r>
        <w:rPr>
          <w:rFonts w:asciiTheme="minorHAnsi" w:eastAsiaTheme="minorEastAsia" w:hAnsiTheme="minorHAnsi" w:hint="eastAsia"/>
          <w:noProof/>
          <w:lang w:val="en-US" w:eastAsia="zh-CN"/>
        </w:rPr>
        <w:t>neighbour</w:t>
      </w:r>
      <w:r>
        <w:rPr>
          <w:rFonts w:asciiTheme="minorHAnsi" w:hAnsiTheme="minorHAnsi"/>
          <w:noProof/>
          <w:lang w:val="en-US" w:eastAsia="zh-CN"/>
        </w:rPr>
        <w:t xml:space="preserve"> cell</w:t>
      </w:r>
      <w:r>
        <w:rPr>
          <w:rFonts w:asciiTheme="minorHAnsi" w:eastAsiaTheme="minorEastAsia" w:hAnsiTheme="minorHAnsi" w:hint="eastAsia"/>
          <w:noProof/>
          <w:lang w:val="en-US" w:eastAsia="zh-CN"/>
        </w:rPr>
        <w:t>s</w:t>
      </w:r>
      <w:r>
        <w:rPr>
          <w:rFonts w:ascii="Calibri" w:eastAsia="宋体" w:hAnsi="Calibri" w:cs="Arial" w:hint="eastAsia"/>
          <w:lang w:val="en-US" w:eastAsia="zh-CN"/>
        </w:rPr>
        <w:t xml:space="preserve">, </w:t>
      </w:r>
      <w:r>
        <w:rPr>
          <w:rFonts w:ascii="Calibri" w:eastAsia="宋体" w:hAnsi="Calibri" w:cs="Arial"/>
          <w:lang w:val="en-US" w:eastAsia="zh-CN"/>
        </w:rPr>
        <w:t>respectively</w:t>
      </w:r>
      <w:r>
        <w:rPr>
          <w:rFonts w:ascii="Calibri" w:eastAsia="宋体" w:hAnsi="Calibri" w:cs="Arial" w:hint="eastAsia"/>
          <w:lang w:val="en-US" w:eastAsia="zh-CN"/>
        </w:rPr>
        <w:t>.</w:t>
      </w:r>
      <w:r w:rsidR="00BC52CA">
        <w:rPr>
          <w:rFonts w:asciiTheme="minorHAnsi" w:eastAsiaTheme="minorEastAsia" w:hAnsiTheme="minorHAnsi"/>
          <w:lang w:eastAsia="zh-CN"/>
        </w:rPr>
        <w:t xml:space="preserve"> </w:t>
      </w:r>
      <w:r>
        <w:rPr>
          <w:rFonts w:asciiTheme="minorHAnsi" w:eastAsiaTheme="minorEastAsia" w:hAnsiTheme="minorHAnsi" w:hint="eastAsia"/>
          <w:lang w:eastAsia="zh-CN"/>
        </w:rPr>
        <w:t>Table 3.1</w:t>
      </w:r>
      <w:r w:rsidR="00BC52CA">
        <w:rPr>
          <w:rFonts w:asciiTheme="minorHAnsi" w:eastAsiaTheme="minorEastAsia" w:hAnsiTheme="minorHAnsi"/>
          <w:lang w:eastAsia="zh-CN"/>
        </w:rPr>
        <w:t xml:space="preserve"> shows </w:t>
      </w:r>
      <w:r w:rsidR="00BC52CA">
        <w:rPr>
          <w:rFonts w:ascii="Calibri" w:eastAsia="宋体" w:hAnsi="Calibri" w:cs="Arial"/>
          <w:lang w:val="en-US" w:eastAsia="zh-CN"/>
        </w:rPr>
        <w:t>the</w:t>
      </w:r>
      <w:r w:rsidR="00BC52CA" w:rsidRPr="00D3659D">
        <w:rPr>
          <w:rFonts w:ascii="Calibri" w:eastAsia="宋体" w:hAnsi="Calibri" w:cs="Arial"/>
          <w:lang w:val="en-US" w:eastAsia="zh-CN"/>
        </w:rPr>
        <w:t xml:space="preserve"> 20th percentile, 50th percentile and 90th percentile of </w:t>
      </w:r>
      <w:r w:rsidR="00BC52CA">
        <w:rPr>
          <w:rFonts w:ascii="Calibri" w:eastAsia="宋体" w:hAnsi="Calibri" w:cs="Arial"/>
          <w:lang w:val="en-US" w:eastAsia="zh-CN"/>
        </w:rPr>
        <w:t xml:space="preserve">the </w:t>
      </w:r>
      <w:r w:rsidR="00BC52CA" w:rsidRPr="00D3659D">
        <w:rPr>
          <w:rFonts w:ascii="Calibri" w:eastAsia="宋体" w:hAnsi="Calibri" w:cs="Arial"/>
          <w:lang w:val="en-US" w:eastAsia="zh-CN"/>
        </w:rPr>
        <w:t>CDF</w:t>
      </w:r>
      <w:r w:rsidR="00BC52CA">
        <w:rPr>
          <w:rFonts w:ascii="Calibri" w:eastAsia="宋体" w:hAnsi="Calibri" w:cs="Arial"/>
          <w:lang w:val="en-US" w:eastAsia="zh-CN"/>
        </w:rPr>
        <w:t xml:space="preserve"> curves.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3A3485" w:rsidTr="008767ED">
        <w:trPr>
          <w:trHeight w:val="3959"/>
        </w:trPr>
        <w:tc>
          <w:tcPr>
            <w:tcW w:w="5157" w:type="dxa"/>
          </w:tcPr>
          <w:p w:rsidR="003A3485" w:rsidRPr="00004FA8" w:rsidRDefault="00931305"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14:anchorId="6A5D1721" wp14:editId="104D49AC">
                  <wp:extent cx="3133090" cy="235331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090" cy="2353310"/>
                          </a:xfrm>
                          <a:prstGeom prst="rect">
                            <a:avLst/>
                          </a:prstGeom>
                          <a:noFill/>
                          <a:ln>
                            <a:noFill/>
                          </a:ln>
                        </pic:spPr>
                      </pic:pic>
                    </a:graphicData>
                  </a:graphic>
                </wp:inline>
              </w:drawing>
            </w:r>
          </w:p>
          <w:p w:rsidR="003A3485" w:rsidRPr="00004FA8" w:rsidRDefault="003A3485" w:rsidP="00741E9F">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00741E9F">
              <w:rPr>
                <w:rFonts w:asciiTheme="minorHAnsi" w:eastAsiaTheme="minorEastAsia" w:hAnsiTheme="minorHAnsi"/>
                <w:lang w:eastAsia="zh-CN"/>
              </w:rPr>
              <w:t>3</w:t>
            </w:r>
            <w:r w:rsidRPr="00004FA8">
              <w:rPr>
                <w:rFonts w:asciiTheme="minorHAnsi" w:eastAsiaTheme="minorEastAsia" w:hAnsiTheme="minorHAnsi"/>
                <w:lang w:eastAsia="zh-CN"/>
              </w:rPr>
              <w:t>-1</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sidR="0000511C">
              <w:rPr>
                <w:rFonts w:asciiTheme="minorHAnsi" w:eastAsiaTheme="minorEastAsia" w:hAnsiTheme="minorHAnsi"/>
                <w:lang w:eastAsia="zh-CN"/>
              </w:rPr>
              <w:t>detected beams</w:t>
            </w:r>
          </w:p>
        </w:tc>
        <w:tc>
          <w:tcPr>
            <w:tcW w:w="5157" w:type="dxa"/>
          </w:tcPr>
          <w:p w:rsidR="003A3485" w:rsidRPr="006429F9" w:rsidRDefault="00931305"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14:anchorId="0010088E" wp14:editId="0224E47D">
                  <wp:extent cx="3136900" cy="2349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741E9F">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4A155F">
              <w:rPr>
                <w:rFonts w:asciiTheme="minorHAnsi" w:eastAsiaTheme="minorEastAsia" w:hAnsiTheme="minorHAnsi"/>
                <w:lang w:eastAsia="zh-CN"/>
              </w:rPr>
              <w:t>2</w:t>
            </w:r>
            <w:r w:rsidRPr="00004FA8">
              <w:rPr>
                <w:rFonts w:asciiTheme="minorHAnsi" w:hAnsiTheme="minorHAnsi"/>
              </w:rPr>
              <w:t xml:space="preserve">. </w:t>
            </w:r>
            <w:r w:rsidR="0000511C" w:rsidRPr="00004FA8">
              <w:rPr>
                <w:rFonts w:asciiTheme="minorHAnsi" w:eastAsiaTheme="minorEastAsia" w:hAnsiTheme="minorHAnsi"/>
                <w:lang w:eastAsia="zh-CN"/>
              </w:rPr>
              <w:t xml:space="preserve">CDF of </w:t>
            </w:r>
            <w:r w:rsidR="0000511C">
              <w:rPr>
                <w:rFonts w:asciiTheme="minorHAnsi" w:eastAsiaTheme="minorEastAsia" w:hAnsiTheme="minorHAnsi"/>
                <w:lang w:eastAsia="zh-CN"/>
              </w:rPr>
              <w:t>detected cells</w:t>
            </w:r>
          </w:p>
        </w:tc>
      </w:tr>
      <w:tr w:rsidR="00C377DD" w:rsidRPr="00004FA8" w:rsidTr="0080088F">
        <w:trPr>
          <w:trHeight w:val="3959"/>
        </w:trPr>
        <w:tc>
          <w:tcPr>
            <w:tcW w:w="5157" w:type="dxa"/>
          </w:tcPr>
          <w:p w:rsidR="00C377DD" w:rsidRPr="00004FA8" w:rsidRDefault="00931305" w:rsidP="00C377DD">
            <w:pPr>
              <w:jc w:val="center"/>
              <w:rPr>
                <w:rFonts w:asciiTheme="minorHAnsi" w:hAnsiTheme="minorHAnsi"/>
                <w:noProof/>
                <w:lang w:val="en-US" w:eastAsia="zh-CN"/>
              </w:rPr>
            </w:pPr>
            <w:r>
              <w:rPr>
                <w:rFonts w:asciiTheme="minorHAnsi" w:hAnsiTheme="minorHAnsi"/>
                <w:noProof/>
                <w:lang w:val="en-US" w:eastAsia="zh-CN"/>
              </w:rPr>
              <w:drawing>
                <wp:inline distT="0" distB="0" distL="0" distR="0" wp14:anchorId="5C5E4C07" wp14:editId="28978E04">
                  <wp:extent cx="3136900" cy="2349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741E9F" w:rsidRDefault="00C377DD" w:rsidP="00741E9F">
            <w:pPr>
              <w:jc w:val="center"/>
              <w:rPr>
                <w:rFonts w:asciiTheme="minorHAnsi" w:eastAsiaTheme="minorEastAsia" w:hAnsiTheme="minorHAnsi" w:hint="eastAsia"/>
              </w:rPr>
            </w:pPr>
            <w:r w:rsidRPr="0000511C">
              <w:rPr>
                <w:rFonts w:asciiTheme="minorHAnsi" w:hAnsiTheme="minorHAnsi"/>
                <w:noProof/>
                <w:lang w:val="en-US" w:eastAsia="zh-CN"/>
              </w:rPr>
              <w:t>Fig. 3</w:t>
            </w:r>
            <w:r>
              <w:rPr>
                <w:rFonts w:asciiTheme="minorHAnsi" w:hAnsiTheme="minorHAnsi"/>
                <w:noProof/>
                <w:lang w:val="en-US" w:eastAsia="zh-CN"/>
              </w:rPr>
              <w:t>-3.</w:t>
            </w:r>
            <w:r w:rsidRPr="0000511C">
              <w:rPr>
                <w:rFonts w:asciiTheme="minorHAnsi" w:hAnsiTheme="minorHAnsi"/>
                <w:noProof/>
                <w:lang w:val="en-US" w:eastAsia="zh-CN"/>
              </w:rPr>
              <w:t xml:space="preserve"> CDF of detected beams </w:t>
            </w:r>
            <w:r>
              <w:rPr>
                <w:rFonts w:asciiTheme="minorHAnsi" w:hAnsiTheme="minorHAnsi"/>
                <w:noProof/>
                <w:lang w:val="en-US" w:eastAsia="zh-CN"/>
              </w:rPr>
              <w:t xml:space="preserve">for </w:t>
            </w:r>
            <w:r w:rsidR="00931305">
              <w:rPr>
                <w:rFonts w:asciiTheme="minorHAnsi" w:eastAsiaTheme="minorEastAsia" w:hAnsiTheme="minorHAnsi" w:hint="eastAsia"/>
                <w:noProof/>
                <w:lang w:val="en-US" w:eastAsia="zh-CN"/>
              </w:rPr>
              <w:t xml:space="preserve">the </w:t>
            </w:r>
            <w:r>
              <w:rPr>
                <w:rFonts w:asciiTheme="minorHAnsi" w:hAnsiTheme="minorHAnsi"/>
                <w:noProof/>
                <w:lang w:val="en-US" w:eastAsia="zh-CN"/>
              </w:rPr>
              <w:t>best cell</w:t>
            </w:r>
          </w:p>
        </w:tc>
        <w:tc>
          <w:tcPr>
            <w:tcW w:w="5157" w:type="dxa"/>
          </w:tcPr>
          <w:p w:rsidR="00C377DD" w:rsidRPr="006429F9" w:rsidRDefault="00931305" w:rsidP="0080088F">
            <w:pPr>
              <w:jc w:val="center"/>
              <w:rPr>
                <w:rFonts w:asciiTheme="minorHAnsi" w:hAnsiTheme="minorHAnsi"/>
                <w:noProof/>
                <w:lang w:eastAsia="zh-CN"/>
              </w:rPr>
            </w:pPr>
            <w:r>
              <w:rPr>
                <w:rFonts w:asciiTheme="minorHAnsi" w:hAnsiTheme="minorHAnsi"/>
                <w:noProof/>
                <w:lang w:val="en-US" w:eastAsia="zh-CN"/>
              </w:rPr>
              <w:drawing>
                <wp:inline distT="0" distB="0" distL="0" distR="0" wp14:anchorId="592FFF2D" wp14:editId="215D4561">
                  <wp:extent cx="3136900" cy="2349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741E9F" w:rsidRDefault="00C377DD" w:rsidP="00741E9F">
            <w:pPr>
              <w:jc w:val="center"/>
              <w:rPr>
                <w:rFonts w:asciiTheme="minorHAnsi" w:hAnsiTheme="minorHAnsi"/>
                <w:lang w:val="en-US"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lang w:eastAsia="zh-CN"/>
              </w:rPr>
              <w:t>4</w:t>
            </w:r>
            <w:r w:rsidRPr="00004FA8">
              <w:rPr>
                <w:rFonts w:asciiTheme="minorHAnsi" w:hAnsiTheme="minorHAnsi"/>
              </w:rPr>
              <w:t xml:space="preserve">. </w:t>
            </w:r>
            <w:r w:rsidR="00931305" w:rsidRPr="0000511C">
              <w:rPr>
                <w:rFonts w:asciiTheme="minorHAnsi" w:hAnsiTheme="minorHAnsi"/>
                <w:noProof/>
                <w:lang w:val="en-US" w:eastAsia="zh-CN"/>
              </w:rPr>
              <w:t xml:space="preserve">CDF of detected beams </w:t>
            </w:r>
            <w:r w:rsidR="00931305">
              <w:rPr>
                <w:rFonts w:asciiTheme="minorHAnsi" w:hAnsiTheme="minorHAnsi"/>
                <w:noProof/>
                <w:lang w:val="en-US" w:eastAsia="zh-CN"/>
              </w:rPr>
              <w:t xml:space="preserve">for </w:t>
            </w:r>
            <w:r w:rsidR="00931305">
              <w:rPr>
                <w:rFonts w:asciiTheme="minorHAnsi" w:eastAsiaTheme="minorEastAsia" w:hAnsiTheme="minorHAnsi" w:hint="eastAsia"/>
                <w:noProof/>
                <w:lang w:val="en-US" w:eastAsia="zh-CN"/>
              </w:rPr>
              <w:t>neighbour</w:t>
            </w:r>
            <w:r w:rsidR="00931305">
              <w:rPr>
                <w:rFonts w:asciiTheme="minorHAnsi" w:hAnsiTheme="minorHAnsi"/>
                <w:noProof/>
                <w:lang w:val="en-US" w:eastAsia="zh-CN"/>
              </w:rPr>
              <w:t xml:space="preserve"> cell</w:t>
            </w:r>
            <w:r w:rsidR="00931305">
              <w:rPr>
                <w:rFonts w:asciiTheme="minorHAnsi" w:eastAsiaTheme="minorEastAsia" w:hAnsiTheme="minorHAnsi" w:hint="eastAsia"/>
                <w:noProof/>
                <w:lang w:val="en-US" w:eastAsia="zh-CN"/>
              </w:rPr>
              <w:t>s</w:t>
            </w:r>
          </w:p>
        </w:tc>
      </w:tr>
    </w:tbl>
    <w:p w:rsidR="006429F9" w:rsidRPr="00931305" w:rsidRDefault="006429F9" w:rsidP="006429F9">
      <w:pPr>
        <w:rPr>
          <w:rFonts w:eastAsiaTheme="minorEastAsia"/>
          <w:b/>
          <w:u w:val="single"/>
          <w:lang w:eastAsia="zh-CN"/>
        </w:rPr>
      </w:pPr>
    </w:p>
    <w:p w:rsidR="006429F9" w:rsidRPr="00004FA8" w:rsidRDefault="007D2846" w:rsidP="006429F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0027728D">
        <w:rPr>
          <w:rFonts w:asciiTheme="minorHAnsi" w:eastAsia="宋体" w:hAnsiTheme="minorHAnsi"/>
          <w:lang w:eastAsia="zh-CN"/>
        </w:rPr>
        <w:t>: X</w:t>
      </w:r>
      <w:r w:rsidR="006429F9" w:rsidRPr="00004FA8">
        <w:rPr>
          <w:rFonts w:asciiTheme="minorHAnsi" w:eastAsia="宋体" w:hAnsiTheme="minorHAnsi"/>
          <w:lang w:eastAsia="zh-CN"/>
        </w:rPr>
        <w:t>%-tile of CDF</w:t>
      </w:r>
      <w:r w:rsidR="0027728D">
        <w:rPr>
          <w:rFonts w:asciiTheme="minorHAnsi" w:eastAsia="宋体" w:hAnsiTheme="minorHAnsi"/>
          <w:lang w:eastAsia="zh-CN"/>
        </w:rPr>
        <w:t xml:space="preserve"> of </w:t>
      </w:r>
      <w:r w:rsidR="0027728D" w:rsidRPr="00D3659D">
        <w:rPr>
          <w:rFonts w:asciiTheme="minorHAnsi" w:eastAsia="宋体" w:hAnsiTheme="minorHAnsi" w:hint="eastAsia"/>
          <w:lang w:eastAsia="zh-CN"/>
        </w:rPr>
        <w:t>detect</w:t>
      </w:r>
      <w:r w:rsidR="0027728D">
        <w:rPr>
          <w:rFonts w:asciiTheme="minorHAnsi" w:eastAsia="宋体" w:hAnsiTheme="minorHAnsi"/>
          <w:lang w:eastAsia="zh-CN"/>
        </w:rPr>
        <w:t>ed</w:t>
      </w:r>
      <w:r w:rsidR="0027728D" w:rsidRPr="00D3659D">
        <w:rPr>
          <w:rFonts w:asciiTheme="minorHAnsi" w:eastAsia="宋体" w:hAnsiTheme="minorHAnsi" w:hint="eastAsia"/>
          <w:lang w:eastAsia="zh-CN"/>
        </w:rPr>
        <w:t xml:space="preserve"> beams</w:t>
      </w:r>
      <w:r w:rsidR="0027728D">
        <w:rPr>
          <w:rFonts w:asciiTheme="minorHAnsi" w:eastAsia="宋体" w:hAnsiTheme="minorHAnsi"/>
          <w:lang w:eastAsia="zh-CN"/>
        </w:rPr>
        <w:t>/cells</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0F2918" w:rsidRPr="00004FA8" w:rsidTr="0027728D">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0F2918" w:rsidRPr="00004FA8" w:rsidRDefault="0027728D"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0F2918" w:rsidRPr="00F92918" w:rsidRDefault="000F2918"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0F2918" w:rsidRPr="00372987" w:rsidRDefault="000F2918" w:rsidP="009E3CE0">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0F2918" w:rsidRPr="00F92918" w:rsidRDefault="000F2918"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931305" w:rsidRPr="0027728D" w:rsidTr="009E3CE0">
        <w:trPr>
          <w:jc w:val="center"/>
        </w:trPr>
        <w:tc>
          <w:tcPr>
            <w:tcW w:w="2142" w:type="dxa"/>
            <w:tcBorders>
              <w:top w:val="single" w:sz="12" w:space="0" w:color="auto"/>
              <w:left w:val="single" w:sz="12" w:space="0" w:color="auto"/>
              <w:right w:val="single" w:sz="12" w:space="0" w:color="auto"/>
            </w:tcBorders>
            <w:shd w:val="clear" w:color="auto" w:fill="BFBFBF"/>
          </w:tcPr>
          <w:p w:rsidR="00931305" w:rsidRPr="00004FA8" w:rsidRDefault="00931305" w:rsidP="009E3CE0">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p>
        </w:tc>
        <w:tc>
          <w:tcPr>
            <w:tcW w:w="1427" w:type="dxa"/>
            <w:tcBorders>
              <w:top w:val="single" w:sz="12" w:space="0" w:color="auto"/>
              <w:left w:val="single" w:sz="12" w:space="0" w:color="auto"/>
            </w:tcBorders>
            <w:shd w:val="clear" w:color="auto" w:fill="auto"/>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28</w:t>
            </w:r>
          </w:p>
        </w:tc>
        <w:tc>
          <w:tcPr>
            <w:tcW w:w="1428" w:type="dxa"/>
            <w:tcBorders>
              <w:top w:val="single" w:sz="12" w:space="0" w:color="auto"/>
              <w:left w:val="single" w:sz="12" w:space="0" w:color="auto"/>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36</w:t>
            </w:r>
          </w:p>
        </w:tc>
        <w:tc>
          <w:tcPr>
            <w:tcW w:w="1428" w:type="dxa"/>
            <w:tcBorders>
              <w:top w:val="single" w:sz="12" w:space="0" w:color="auto"/>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48</w:t>
            </w:r>
          </w:p>
        </w:tc>
      </w:tr>
      <w:tr w:rsidR="00931305" w:rsidRPr="0027728D" w:rsidTr="009E3CE0">
        <w:trPr>
          <w:jc w:val="center"/>
        </w:trPr>
        <w:tc>
          <w:tcPr>
            <w:tcW w:w="2142" w:type="dxa"/>
            <w:tcBorders>
              <w:left w:val="single" w:sz="12" w:space="0" w:color="auto"/>
              <w:right w:val="single" w:sz="12" w:space="0" w:color="auto"/>
            </w:tcBorders>
            <w:shd w:val="clear" w:color="auto" w:fill="BFBFBF"/>
          </w:tcPr>
          <w:p w:rsidR="00931305" w:rsidRPr="00004FA8" w:rsidRDefault="00931305"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w:t>
            </w:r>
            <w:r>
              <w:rPr>
                <w:rFonts w:asciiTheme="minorHAnsi" w:eastAsiaTheme="minorEastAsia" w:hAnsiTheme="minorHAnsi" w:cs="Calibri"/>
                <w:kern w:val="2"/>
                <w:lang w:val="en-US" w:eastAsia="zh-CN"/>
              </w:rPr>
              <w:t>cell</w:t>
            </w:r>
            <w:r w:rsidRPr="00004FA8">
              <w:rPr>
                <w:rFonts w:asciiTheme="minorHAnsi" w:eastAsiaTheme="minorEastAsia" w:hAnsiTheme="minorHAnsi" w:cs="Calibri"/>
                <w:kern w:val="2"/>
                <w:lang w:val="en-US" w:eastAsia="zh-CN"/>
              </w:rPr>
              <w:t>s</w:t>
            </w:r>
          </w:p>
        </w:tc>
        <w:tc>
          <w:tcPr>
            <w:tcW w:w="1427" w:type="dxa"/>
            <w:tcBorders>
              <w:left w:val="single" w:sz="12" w:space="0" w:color="auto"/>
            </w:tcBorders>
            <w:shd w:val="clear" w:color="auto" w:fill="auto"/>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w:t>
            </w:r>
          </w:p>
        </w:tc>
        <w:tc>
          <w:tcPr>
            <w:tcW w:w="1428" w:type="dxa"/>
            <w:tcBorders>
              <w:left w:val="single" w:sz="12" w:space="0" w:color="auto"/>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6</w:t>
            </w:r>
          </w:p>
        </w:tc>
        <w:tc>
          <w:tcPr>
            <w:tcW w:w="1428" w:type="dxa"/>
            <w:tcBorders>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r>
      <w:tr w:rsidR="00931305" w:rsidRPr="0027728D" w:rsidTr="009E3CE0">
        <w:trPr>
          <w:jc w:val="center"/>
        </w:trPr>
        <w:tc>
          <w:tcPr>
            <w:tcW w:w="2142" w:type="dxa"/>
            <w:tcBorders>
              <w:left w:val="single" w:sz="12" w:space="0" w:color="auto"/>
              <w:right w:val="single" w:sz="12" w:space="0" w:color="auto"/>
            </w:tcBorders>
            <w:shd w:val="clear" w:color="auto" w:fill="BFBFBF"/>
          </w:tcPr>
          <w:p w:rsidR="00931305" w:rsidRPr="00004FA8" w:rsidRDefault="00931305" w:rsidP="001F4132">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r w:rsidR="001F4132">
              <w:rPr>
                <w:rFonts w:asciiTheme="minorHAnsi" w:eastAsiaTheme="minorEastAsia" w:hAnsiTheme="minorHAnsi" w:cs="Calibri" w:hint="eastAsia"/>
                <w:kern w:val="2"/>
                <w:lang w:val="en-US" w:eastAsia="zh-CN"/>
              </w:rPr>
              <w:t>the best</w:t>
            </w:r>
            <w:r>
              <w:rPr>
                <w:rFonts w:asciiTheme="minorHAnsi" w:eastAsiaTheme="minorEastAsia" w:hAnsiTheme="minorHAnsi" w:cs="Calibri"/>
                <w:kern w:val="2"/>
                <w:lang w:val="en-US" w:eastAsia="zh-CN"/>
              </w:rPr>
              <w:t xml:space="preserve"> cell</w:t>
            </w:r>
          </w:p>
        </w:tc>
        <w:tc>
          <w:tcPr>
            <w:tcW w:w="1427" w:type="dxa"/>
            <w:tcBorders>
              <w:left w:val="single" w:sz="12" w:space="0" w:color="auto"/>
            </w:tcBorders>
            <w:shd w:val="clear" w:color="auto" w:fill="auto"/>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c>
          <w:tcPr>
            <w:tcW w:w="1428" w:type="dxa"/>
            <w:tcBorders>
              <w:left w:val="single" w:sz="12" w:space="0" w:color="auto"/>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12</w:t>
            </w:r>
          </w:p>
        </w:tc>
        <w:tc>
          <w:tcPr>
            <w:tcW w:w="1428" w:type="dxa"/>
            <w:tcBorders>
              <w:right w:val="single" w:sz="12" w:space="0" w:color="auto"/>
            </w:tcBorders>
          </w:tcPr>
          <w:p w:rsidR="00931305" w:rsidRPr="001F4132" w:rsidRDefault="00931305"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16</w:t>
            </w:r>
          </w:p>
        </w:tc>
      </w:tr>
      <w:tr w:rsidR="001F4132" w:rsidRPr="0027728D" w:rsidTr="009E3CE0">
        <w:trPr>
          <w:jc w:val="center"/>
        </w:trPr>
        <w:tc>
          <w:tcPr>
            <w:tcW w:w="2142" w:type="dxa"/>
            <w:tcBorders>
              <w:left w:val="single" w:sz="12" w:space="0" w:color="auto"/>
              <w:bottom w:val="single" w:sz="12" w:space="0" w:color="auto"/>
              <w:right w:val="single" w:sz="12" w:space="0" w:color="auto"/>
            </w:tcBorders>
            <w:shd w:val="clear" w:color="auto" w:fill="BFBFBF"/>
          </w:tcPr>
          <w:p w:rsidR="001F4132" w:rsidRDefault="001F4132" w:rsidP="001F4132">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proofErr w:type="spellStart"/>
            <w:r>
              <w:rPr>
                <w:rFonts w:asciiTheme="minorHAnsi" w:eastAsiaTheme="minorEastAsia" w:hAnsiTheme="minorHAnsi" w:cs="Calibri" w:hint="eastAsia"/>
                <w:kern w:val="2"/>
                <w:lang w:val="en-US" w:eastAsia="zh-CN"/>
              </w:rPr>
              <w:t>neighbour</w:t>
            </w:r>
            <w:proofErr w:type="spellEnd"/>
            <w:r>
              <w:rPr>
                <w:rFonts w:asciiTheme="minorHAnsi" w:eastAsiaTheme="minorEastAsia" w:hAnsiTheme="minorHAnsi" w:cs="Calibri"/>
                <w:kern w:val="2"/>
                <w:lang w:val="en-US" w:eastAsia="zh-CN"/>
              </w:rPr>
              <w:t xml:space="preserve"> cell</w:t>
            </w:r>
            <w:r>
              <w:rPr>
                <w:rFonts w:asciiTheme="minorHAnsi" w:eastAsiaTheme="minorEastAsia" w:hAnsiTheme="minorHAnsi" w:cs="Calibri" w:hint="eastAsia"/>
                <w:kern w:val="2"/>
                <w:lang w:val="en-US" w:eastAsia="zh-CN"/>
              </w:rPr>
              <w:t>s</w:t>
            </w:r>
          </w:p>
        </w:tc>
        <w:tc>
          <w:tcPr>
            <w:tcW w:w="1427" w:type="dxa"/>
            <w:tcBorders>
              <w:left w:val="single" w:sz="12" w:space="0" w:color="auto"/>
              <w:bottom w:val="single" w:sz="12" w:space="0" w:color="auto"/>
            </w:tcBorders>
            <w:shd w:val="clear" w:color="auto" w:fill="auto"/>
          </w:tcPr>
          <w:p w:rsidR="001F4132" w:rsidRPr="001F4132" w:rsidRDefault="001F4132"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w:t>
            </w:r>
          </w:p>
        </w:tc>
        <w:tc>
          <w:tcPr>
            <w:tcW w:w="1428" w:type="dxa"/>
            <w:tcBorders>
              <w:left w:val="single" w:sz="12" w:space="0" w:color="auto"/>
              <w:bottom w:val="single" w:sz="12" w:space="0" w:color="auto"/>
              <w:right w:val="single" w:sz="12" w:space="0" w:color="auto"/>
            </w:tcBorders>
          </w:tcPr>
          <w:p w:rsidR="001F4132" w:rsidRPr="001F4132" w:rsidRDefault="001F4132"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w:t>
            </w:r>
          </w:p>
        </w:tc>
        <w:tc>
          <w:tcPr>
            <w:tcW w:w="1428" w:type="dxa"/>
            <w:tcBorders>
              <w:bottom w:val="single" w:sz="12" w:space="0" w:color="auto"/>
              <w:right w:val="single" w:sz="12" w:space="0" w:color="auto"/>
            </w:tcBorders>
          </w:tcPr>
          <w:p w:rsidR="001F4132" w:rsidRPr="001F4132" w:rsidRDefault="001F4132" w:rsidP="001F4132">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10</w:t>
            </w:r>
          </w:p>
        </w:tc>
      </w:tr>
    </w:tbl>
    <w:p w:rsidR="000F2918" w:rsidRPr="000F2918" w:rsidRDefault="000F2918" w:rsidP="006429F9">
      <w:pPr>
        <w:jc w:val="center"/>
        <w:rPr>
          <w:rFonts w:eastAsia="宋体"/>
          <w:lang w:val="en-US" w:eastAsia="zh-CN"/>
        </w:rPr>
      </w:pPr>
    </w:p>
    <w:p w:rsidR="00372987" w:rsidRPr="0078133A" w:rsidRDefault="00372987" w:rsidP="00372987">
      <w:pPr>
        <w:tabs>
          <w:tab w:val="left" w:pos="2030"/>
        </w:tabs>
        <w:spacing w:afterLines="50" w:after="120"/>
        <w:jc w:val="both"/>
        <w:rPr>
          <w:rFonts w:ascii="Calibri" w:eastAsia="宋体" w:hAnsi="Calibri" w:cs="Arial"/>
          <w:lang w:eastAsia="zh-CN"/>
        </w:rPr>
      </w:pPr>
      <w:r w:rsidRPr="0078133A">
        <w:rPr>
          <w:rFonts w:ascii="Calibri" w:eastAsia="宋体" w:hAnsi="Calibri" w:cs="Arial" w:hint="eastAsia"/>
          <w:lang w:eastAsia="zh-CN"/>
        </w:rPr>
        <w:t xml:space="preserve">Based on the above results, </w:t>
      </w:r>
      <w:r w:rsidR="009E3CE0">
        <w:rPr>
          <w:rFonts w:ascii="Calibri" w:eastAsia="宋体" w:hAnsi="Calibri" w:cs="Arial"/>
          <w:lang w:eastAsia="zh-CN"/>
        </w:rPr>
        <w:t>below</w:t>
      </w:r>
      <w:r w:rsidRPr="0078133A">
        <w:rPr>
          <w:rFonts w:ascii="Calibri" w:eastAsia="宋体" w:hAnsi="Calibri" w:cs="Arial" w:hint="eastAsia"/>
          <w:lang w:eastAsia="zh-CN"/>
        </w:rPr>
        <w:t xml:space="preserve"> observation can be made:</w:t>
      </w:r>
    </w:p>
    <w:p w:rsidR="00372987" w:rsidRPr="00B7030C" w:rsidRDefault="005E2782" w:rsidP="00904A12">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sidR="00904A12">
        <w:rPr>
          <w:rFonts w:asciiTheme="minorHAnsi" w:hAnsiTheme="minorHAnsi" w:cs="Arial"/>
          <w:b/>
          <w:i/>
          <w:u w:val="single"/>
        </w:rPr>
        <w:t xml:space="preserve">or </w:t>
      </w:r>
      <w:r w:rsidR="00904A12">
        <w:rPr>
          <w:rFonts w:asciiTheme="minorHAnsi" w:eastAsiaTheme="minorEastAsia" w:hAnsiTheme="minorHAnsi" w:cs="Arial" w:hint="eastAsia"/>
          <w:b/>
          <w:i/>
          <w:u w:val="single"/>
          <w:lang w:eastAsia="zh-CN"/>
        </w:rPr>
        <w:t>30</w:t>
      </w:r>
      <w:r w:rsidR="00904A12">
        <w:rPr>
          <w:rFonts w:asciiTheme="minorHAnsi" w:hAnsiTheme="minorHAnsi" w:cs="Arial"/>
          <w:b/>
          <w:i/>
          <w:u w:val="single"/>
        </w:rPr>
        <w:t xml:space="preserve">GHz </w:t>
      </w:r>
      <w:r w:rsidR="0026648B">
        <w:rPr>
          <w:rFonts w:asciiTheme="minorHAnsi" w:eastAsiaTheme="minorEastAsia" w:hAnsiTheme="minorHAnsi" w:cs="Arial" w:hint="eastAsia"/>
          <w:b/>
          <w:i/>
          <w:u w:val="single"/>
          <w:lang w:eastAsia="zh-CN"/>
        </w:rPr>
        <w:t>i</w:t>
      </w:r>
      <w:r w:rsidR="0051162D">
        <w:rPr>
          <w:rFonts w:asciiTheme="minorHAnsi" w:eastAsiaTheme="minorEastAsia" w:hAnsiTheme="minorHAnsi" w:cs="Arial" w:hint="eastAsia"/>
          <w:b/>
          <w:i/>
          <w:u w:val="single"/>
          <w:lang w:eastAsia="zh-CN"/>
        </w:rPr>
        <w:t xml:space="preserve">ndoor </w:t>
      </w:r>
      <w:r w:rsidR="0026648B">
        <w:rPr>
          <w:rFonts w:asciiTheme="minorHAnsi" w:eastAsiaTheme="minorEastAsia" w:hAnsiTheme="minorHAnsi" w:cs="Arial" w:hint="eastAsia"/>
          <w:b/>
          <w:i/>
          <w:u w:val="single"/>
          <w:lang w:eastAsia="zh-CN"/>
        </w:rPr>
        <w:t>h</w:t>
      </w:r>
      <w:r w:rsidR="0051162D">
        <w:rPr>
          <w:rFonts w:asciiTheme="minorHAnsi" w:eastAsiaTheme="minorEastAsia" w:hAnsiTheme="minorHAnsi" w:cs="Arial" w:hint="eastAsia"/>
          <w:b/>
          <w:i/>
          <w:u w:val="single"/>
          <w:lang w:eastAsia="zh-CN"/>
        </w:rPr>
        <w:t xml:space="preserve">otspot </w:t>
      </w:r>
      <w:r w:rsidR="00904A12">
        <w:rPr>
          <w:rFonts w:asciiTheme="minorHAnsi" w:hAnsiTheme="minorHAnsi" w:cs="Arial"/>
          <w:b/>
          <w:i/>
          <w:u w:val="single"/>
        </w:rPr>
        <w:t>scenario</w:t>
      </w:r>
      <w:r w:rsidRPr="00B7030C">
        <w:rPr>
          <w:rFonts w:asciiTheme="minorHAnsi" w:hAnsiTheme="minorHAnsi" w:cs="Arial"/>
          <w:b/>
          <w:i/>
          <w:u w:val="single"/>
        </w:rPr>
        <w:t xml:space="preserve">, </w:t>
      </w:r>
      <w:r w:rsidR="00904A12">
        <w:rPr>
          <w:rFonts w:asciiTheme="minorHAnsi" w:hAnsiTheme="minorHAnsi" w:cs="Arial"/>
          <w:b/>
          <w:i/>
          <w:u w:val="single"/>
        </w:rPr>
        <w:t xml:space="preserve">the </w:t>
      </w:r>
      <w:r w:rsidR="00904A12" w:rsidRPr="00904A12">
        <w:rPr>
          <w:rFonts w:asciiTheme="minorHAnsi" w:hAnsiTheme="minorHAnsi" w:hint="eastAsia"/>
          <w:b/>
          <w:i/>
          <w:u w:val="single"/>
        </w:rPr>
        <w:t>20</w:t>
      </w:r>
      <w:r w:rsidR="0051162D">
        <w:rPr>
          <w:rFonts w:asciiTheme="minorHAnsi" w:eastAsiaTheme="minorEastAsia" w:hAnsiTheme="minorHAnsi" w:hint="eastAsia"/>
          <w:b/>
          <w:i/>
          <w:u w:val="single"/>
          <w:lang w:eastAsia="zh-CN"/>
        </w:rPr>
        <w:t>/50/90</w:t>
      </w:r>
      <w:r w:rsidR="00904A12" w:rsidRPr="00904A12">
        <w:rPr>
          <w:rFonts w:asciiTheme="minorHAnsi" w:eastAsia="宋体" w:hAnsiTheme="minorHAnsi"/>
          <w:b/>
          <w:i/>
          <w:u w:val="single"/>
          <w:lang w:eastAsia="zh-CN"/>
        </w:rPr>
        <w:t>%-tile</w:t>
      </w:r>
      <w:r w:rsidR="00904A12" w:rsidRPr="00904A12">
        <w:rPr>
          <w:rFonts w:asciiTheme="minorHAnsi" w:hAnsiTheme="minorHAnsi" w:hint="eastAsia"/>
          <w:b/>
          <w:i/>
          <w:u w:val="single"/>
        </w:rPr>
        <w:t xml:space="preserve"> </w:t>
      </w:r>
      <w:r w:rsidR="00904A12" w:rsidRPr="00904A12">
        <w:rPr>
          <w:rFonts w:asciiTheme="minorHAnsi" w:eastAsia="宋体" w:hAnsiTheme="minorHAnsi"/>
          <w:b/>
          <w:i/>
          <w:u w:val="single"/>
          <w:lang w:eastAsia="zh-CN"/>
        </w:rPr>
        <w:t xml:space="preserve">of CDF </w:t>
      </w:r>
      <w:r w:rsidR="0051162D" w:rsidRPr="0051162D">
        <w:rPr>
          <w:rFonts w:asciiTheme="minorHAnsi" w:hAnsiTheme="minorHAnsi"/>
          <w:b/>
          <w:i/>
          <w:u w:val="single"/>
        </w:rPr>
        <w:t>of detected beams/cells</w:t>
      </w:r>
      <w:r w:rsidR="0051162D">
        <w:rPr>
          <w:rFonts w:asciiTheme="minorHAnsi" w:eastAsiaTheme="minorEastAsia" w:hAnsiTheme="minorHAnsi" w:hint="eastAsia"/>
          <w:b/>
          <w:i/>
          <w:u w:val="single"/>
          <w:lang w:eastAsia="zh-CN"/>
        </w:rPr>
        <w:t xml:space="preserve"> are shown as below table</w:t>
      </w:r>
      <w:r w:rsidR="00904A12" w:rsidRPr="00904A12">
        <w:rPr>
          <w:rFonts w:asciiTheme="minorHAnsi" w:hAnsiTheme="minorHAnsi" w:hint="eastAsia"/>
          <w:b/>
          <w:i/>
          <w:u w:val="single"/>
        </w:rPr>
        <w:t>.</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51162D" w:rsidRPr="00004FA8" w:rsidTr="00F42EC4">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bookmarkEnd w:id="0"/>
          <w:p w:rsidR="0051162D" w:rsidRPr="00004FA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51162D" w:rsidRPr="00F9291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51162D" w:rsidRPr="00372987" w:rsidRDefault="0051162D" w:rsidP="00F42EC4">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51162D" w:rsidRPr="00F9291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51162D" w:rsidRPr="0027728D" w:rsidTr="00F42EC4">
        <w:trPr>
          <w:jc w:val="center"/>
        </w:trPr>
        <w:tc>
          <w:tcPr>
            <w:tcW w:w="2142" w:type="dxa"/>
            <w:tcBorders>
              <w:top w:val="single" w:sz="12" w:space="0" w:color="auto"/>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p>
        </w:tc>
        <w:tc>
          <w:tcPr>
            <w:tcW w:w="1427" w:type="dxa"/>
            <w:tcBorders>
              <w:top w:val="single" w:sz="12" w:space="0" w:color="auto"/>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28</w:t>
            </w:r>
          </w:p>
        </w:tc>
        <w:tc>
          <w:tcPr>
            <w:tcW w:w="1428" w:type="dxa"/>
            <w:tcBorders>
              <w:top w:val="single" w:sz="12" w:space="0" w:color="auto"/>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36</w:t>
            </w:r>
          </w:p>
        </w:tc>
        <w:tc>
          <w:tcPr>
            <w:tcW w:w="1428" w:type="dxa"/>
            <w:tcBorders>
              <w:top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48</w:t>
            </w:r>
          </w:p>
        </w:tc>
      </w:tr>
      <w:tr w:rsidR="0051162D" w:rsidRPr="0027728D" w:rsidTr="00F42EC4">
        <w:trPr>
          <w:jc w:val="center"/>
        </w:trPr>
        <w:tc>
          <w:tcPr>
            <w:tcW w:w="2142" w:type="dxa"/>
            <w:tcBorders>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w:t>
            </w:r>
            <w:r>
              <w:rPr>
                <w:rFonts w:asciiTheme="minorHAnsi" w:eastAsiaTheme="minorEastAsia" w:hAnsiTheme="minorHAnsi" w:cs="Calibri"/>
                <w:kern w:val="2"/>
                <w:lang w:val="en-US" w:eastAsia="zh-CN"/>
              </w:rPr>
              <w:t>cell</w:t>
            </w:r>
            <w:r w:rsidRPr="00004FA8">
              <w:rPr>
                <w:rFonts w:asciiTheme="minorHAnsi" w:eastAsiaTheme="minorEastAsia" w:hAnsiTheme="minorHAnsi" w:cs="Calibri"/>
                <w:kern w:val="2"/>
                <w:lang w:val="en-US" w:eastAsia="zh-CN"/>
              </w:rPr>
              <w:t>s</w:t>
            </w:r>
          </w:p>
        </w:tc>
        <w:tc>
          <w:tcPr>
            <w:tcW w:w="1427" w:type="dxa"/>
            <w:tcBorders>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w:t>
            </w:r>
          </w:p>
        </w:tc>
        <w:tc>
          <w:tcPr>
            <w:tcW w:w="1428" w:type="dxa"/>
            <w:tcBorders>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6</w:t>
            </w:r>
          </w:p>
        </w:tc>
        <w:tc>
          <w:tcPr>
            <w:tcW w:w="1428" w:type="dxa"/>
            <w:tcBorders>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r>
      <w:tr w:rsidR="0051162D" w:rsidRPr="0027728D" w:rsidTr="00F42EC4">
        <w:trPr>
          <w:jc w:val="center"/>
        </w:trPr>
        <w:tc>
          <w:tcPr>
            <w:tcW w:w="2142" w:type="dxa"/>
            <w:tcBorders>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r>
              <w:rPr>
                <w:rFonts w:asciiTheme="minorHAnsi" w:eastAsiaTheme="minorEastAsia" w:hAnsiTheme="minorHAnsi" w:cs="Calibri" w:hint="eastAsia"/>
                <w:kern w:val="2"/>
                <w:lang w:val="en-US" w:eastAsia="zh-CN"/>
              </w:rPr>
              <w:t>the best</w:t>
            </w:r>
            <w:r>
              <w:rPr>
                <w:rFonts w:asciiTheme="minorHAnsi" w:eastAsiaTheme="minorEastAsia" w:hAnsiTheme="minorHAnsi" w:cs="Calibri"/>
                <w:kern w:val="2"/>
                <w:lang w:val="en-US" w:eastAsia="zh-CN"/>
              </w:rPr>
              <w:t xml:space="preserve"> cell</w:t>
            </w:r>
          </w:p>
        </w:tc>
        <w:tc>
          <w:tcPr>
            <w:tcW w:w="1427" w:type="dxa"/>
            <w:tcBorders>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c>
          <w:tcPr>
            <w:tcW w:w="1428" w:type="dxa"/>
            <w:tcBorders>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12</w:t>
            </w:r>
          </w:p>
        </w:tc>
        <w:tc>
          <w:tcPr>
            <w:tcW w:w="1428" w:type="dxa"/>
            <w:tcBorders>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16</w:t>
            </w:r>
          </w:p>
        </w:tc>
      </w:tr>
      <w:tr w:rsidR="0051162D" w:rsidRPr="0027728D" w:rsidTr="00F42EC4">
        <w:trPr>
          <w:jc w:val="center"/>
        </w:trPr>
        <w:tc>
          <w:tcPr>
            <w:tcW w:w="2142" w:type="dxa"/>
            <w:tcBorders>
              <w:left w:val="single" w:sz="12" w:space="0" w:color="auto"/>
              <w:bottom w:val="single" w:sz="12" w:space="0" w:color="auto"/>
              <w:right w:val="single" w:sz="12" w:space="0" w:color="auto"/>
            </w:tcBorders>
            <w:shd w:val="clear" w:color="auto" w:fill="BFBFBF"/>
          </w:tcPr>
          <w:p w:rsidR="0051162D"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proofErr w:type="spellStart"/>
            <w:r>
              <w:rPr>
                <w:rFonts w:asciiTheme="minorHAnsi" w:eastAsiaTheme="minorEastAsia" w:hAnsiTheme="minorHAnsi" w:cs="Calibri" w:hint="eastAsia"/>
                <w:kern w:val="2"/>
                <w:lang w:val="en-US" w:eastAsia="zh-CN"/>
              </w:rPr>
              <w:t>neighbour</w:t>
            </w:r>
            <w:proofErr w:type="spellEnd"/>
            <w:r>
              <w:rPr>
                <w:rFonts w:asciiTheme="minorHAnsi" w:eastAsiaTheme="minorEastAsia" w:hAnsiTheme="minorHAnsi" w:cs="Calibri"/>
                <w:kern w:val="2"/>
                <w:lang w:val="en-US" w:eastAsia="zh-CN"/>
              </w:rPr>
              <w:t xml:space="preserve"> cell</w:t>
            </w:r>
            <w:r>
              <w:rPr>
                <w:rFonts w:asciiTheme="minorHAnsi" w:eastAsiaTheme="minorEastAsia" w:hAnsiTheme="minorHAnsi" w:cs="Calibri" w:hint="eastAsia"/>
                <w:kern w:val="2"/>
                <w:lang w:val="en-US" w:eastAsia="zh-CN"/>
              </w:rPr>
              <w:t>s</w:t>
            </w:r>
          </w:p>
        </w:tc>
        <w:tc>
          <w:tcPr>
            <w:tcW w:w="1427" w:type="dxa"/>
            <w:tcBorders>
              <w:left w:val="single" w:sz="12" w:space="0" w:color="auto"/>
              <w:bottom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w:t>
            </w:r>
          </w:p>
        </w:tc>
        <w:tc>
          <w:tcPr>
            <w:tcW w:w="1428" w:type="dxa"/>
            <w:tcBorders>
              <w:left w:val="single" w:sz="12" w:space="0" w:color="auto"/>
              <w:bottom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w:t>
            </w:r>
          </w:p>
        </w:tc>
        <w:tc>
          <w:tcPr>
            <w:tcW w:w="1428" w:type="dxa"/>
            <w:tcBorders>
              <w:bottom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10</w:t>
            </w:r>
          </w:p>
        </w:tc>
      </w:tr>
    </w:tbl>
    <w:p w:rsidR="00280F98" w:rsidRPr="008018A3" w:rsidRDefault="00280F98" w:rsidP="00CE0CE5">
      <w:pPr>
        <w:spacing w:afterLines="50" w:after="120"/>
        <w:jc w:val="both"/>
        <w:rPr>
          <w:rFonts w:ascii="Calibri" w:eastAsia="宋体" w:hAnsi="Calibri" w:cs="Arial"/>
          <w:lang w:val="en-US" w:eastAsia="zh-CN"/>
        </w:rPr>
      </w:pPr>
    </w:p>
    <w:p w:rsidR="00A33B5F" w:rsidRPr="00800318" w:rsidRDefault="00A33B5F" w:rsidP="00A33B5F">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1700A1" w:rsidRDefault="005E2782" w:rsidP="005E2782">
      <w:pPr>
        <w:spacing w:afterLines="50" w:after="120"/>
        <w:jc w:val="both"/>
        <w:rPr>
          <w:rFonts w:ascii="Calibri" w:eastAsia="宋体" w:hAnsi="Calibri" w:cs="Arial"/>
          <w:lang w:val="en-US" w:eastAsia="zh-CN"/>
        </w:rPr>
      </w:pPr>
      <w:r w:rsidRPr="005E2782">
        <w:rPr>
          <w:rFonts w:ascii="Calibri" w:eastAsia="宋体" w:hAnsi="Calibri" w:cs="Arial" w:hint="eastAsia"/>
          <w:lang w:val="en-US" w:eastAsia="zh-CN"/>
        </w:rPr>
        <w:t xml:space="preserve">In this contribution, we </w:t>
      </w:r>
      <w:r>
        <w:rPr>
          <w:rFonts w:ascii="Calibri" w:eastAsia="宋体" w:hAnsi="Calibri" w:cs="Arial"/>
          <w:lang w:val="en-US" w:eastAsia="zh-CN"/>
        </w:rPr>
        <w:t>provide</w:t>
      </w:r>
      <w:r w:rsidRPr="005E2782">
        <w:rPr>
          <w:rFonts w:ascii="Calibri" w:eastAsia="宋体" w:hAnsi="Calibri" w:cs="Arial" w:hint="eastAsia"/>
          <w:lang w:val="en-US" w:eastAsia="zh-CN"/>
        </w:rPr>
        <w:t xml:space="preserve"> our initial evaluation results </w:t>
      </w:r>
      <w:r w:rsidR="00563918">
        <w:rPr>
          <w:rFonts w:ascii="Calibri" w:eastAsia="宋体" w:hAnsi="Calibri" w:cs="Arial"/>
          <w:lang w:val="en-US" w:eastAsia="zh-CN"/>
        </w:rPr>
        <w:t xml:space="preserve">for 30GHz </w:t>
      </w:r>
      <w:r w:rsidR="0043797B">
        <w:rPr>
          <w:rFonts w:ascii="Calibri" w:eastAsia="宋体" w:hAnsi="Calibri" w:cs="Arial"/>
          <w:lang w:val="en-US" w:eastAsia="zh-CN"/>
        </w:rPr>
        <w:t xml:space="preserve">carrier frequency </w:t>
      </w:r>
      <w:r w:rsidR="0051162D" w:rsidRPr="0051162D">
        <w:rPr>
          <w:rFonts w:ascii="Calibri" w:eastAsia="宋体" w:hAnsi="Calibri" w:cs="Arial"/>
          <w:lang w:val="en-US" w:eastAsia="zh-CN"/>
        </w:rPr>
        <w:t xml:space="preserve">Indoor Hotspot scenario </w:t>
      </w:r>
      <w:r w:rsidR="00563918">
        <w:rPr>
          <w:rFonts w:ascii="Calibri" w:eastAsia="宋体" w:hAnsi="Calibri" w:cs="Arial"/>
          <w:lang w:val="en-US" w:eastAsia="zh-CN"/>
        </w:rPr>
        <w:t>according to</w:t>
      </w:r>
      <w:r w:rsidRPr="005E2782">
        <w:rPr>
          <w:rFonts w:ascii="Calibri" w:eastAsia="宋体" w:hAnsi="Calibri" w:cs="Arial" w:hint="eastAsia"/>
          <w:lang w:val="en-US" w:eastAsia="zh-CN"/>
        </w:rPr>
        <w:t xml:space="preserve"> the </w:t>
      </w:r>
      <w:r w:rsidR="00563918">
        <w:rPr>
          <w:rFonts w:ascii="Calibri" w:eastAsia="宋体" w:hAnsi="Calibri" w:cs="Arial"/>
          <w:lang w:val="en-US" w:eastAsia="zh-CN"/>
        </w:rPr>
        <w:t>updated</w:t>
      </w:r>
      <w:r w:rsidRPr="005E2782">
        <w:rPr>
          <w:rFonts w:ascii="Calibri" w:eastAsia="宋体" w:hAnsi="Calibri" w:cs="Arial" w:hint="eastAsia"/>
          <w:lang w:val="en-US" w:eastAsia="zh-CN"/>
        </w:rPr>
        <w:t xml:space="preserve"> system level simulation assumptions. </w:t>
      </w:r>
      <w:r w:rsidR="001700A1" w:rsidRPr="005E2782">
        <w:rPr>
          <w:rFonts w:ascii="Calibri" w:eastAsia="宋体" w:hAnsi="Calibri" w:cs="Arial" w:hint="eastAsia"/>
          <w:lang w:val="en-US" w:eastAsia="zh-CN"/>
        </w:rPr>
        <w:t>Based on the</w:t>
      </w:r>
      <w:r w:rsidR="001700A1" w:rsidRPr="001700A1">
        <w:rPr>
          <w:rFonts w:ascii="Calibri" w:eastAsia="宋体" w:hAnsi="Calibri" w:cs="Arial" w:hint="eastAsia"/>
          <w:lang w:val="en-US" w:eastAsia="zh-CN"/>
        </w:rPr>
        <w:t xml:space="preserve"> </w:t>
      </w:r>
      <w:r w:rsidR="001700A1">
        <w:rPr>
          <w:rFonts w:ascii="Calibri" w:eastAsia="宋体" w:hAnsi="Calibri" w:cs="Arial" w:hint="eastAsia"/>
          <w:lang w:val="en-US" w:eastAsia="zh-CN"/>
        </w:rPr>
        <w:t>above</w:t>
      </w:r>
      <w:r w:rsidR="001700A1" w:rsidRPr="005E2782">
        <w:rPr>
          <w:rFonts w:ascii="Calibri" w:eastAsia="宋体" w:hAnsi="Calibri" w:cs="Arial" w:hint="eastAsia"/>
          <w:lang w:val="en-US" w:eastAsia="zh-CN"/>
        </w:rPr>
        <w:t xml:space="preserve"> evaluation results,</w:t>
      </w:r>
      <w:r w:rsidR="001700A1">
        <w:rPr>
          <w:rFonts w:ascii="Calibri" w:eastAsia="宋体" w:hAnsi="Calibri" w:cs="Arial"/>
          <w:lang w:val="en-US" w:eastAsia="zh-CN"/>
        </w:rPr>
        <w:t xml:space="preserve"> </w:t>
      </w:r>
      <w:r w:rsidR="0051162D">
        <w:rPr>
          <w:rFonts w:ascii="Calibri" w:eastAsia="宋体" w:hAnsi="Calibri" w:cs="Arial" w:hint="eastAsia"/>
          <w:lang w:val="en-US" w:eastAsia="zh-CN"/>
        </w:rPr>
        <w:t>the following observation</w:t>
      </w:r>
      <w:r w:rsidR="001700A1">
        <w:rPr>
          <w:rFonts w:ascii="Calibri" w:eastAsia="宋体" w:hAnsi="Calibri" w:cs="Arial" w:hint="eastAsia"/>
          <w:lang w:val="en-US" w:eastAsia="zh-CN"/>
        </w:rPr>
        <w:t xml:space="preserve"> could be obtained.</w:t>
      </w:r>
    </w:p>
    <w:p w:rsidR="0051162D" w:rsidRPr="00B7030C" w:rsidRDefault="0051162D" w:rsidP="0051162D">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Pr>
          <w:rFonts w:asciiTheme="minorHAnsi" w:hAnsiTheme="minorHAnsi" w:cs="Arial"/>
          <w:b/>
          <w:i/>
          <w:u w:val="single"/>
        </w:rPr>
        <w:t xml:space="preserve">or </w:t>
      </w:r>
      <w:r>
        <w:rPr>
          <w:rFonts w:asciiTheme="minorHAnsi" w:eastAsiaTheme="minorEastAsia" w:hAnsiTheme="minorHAnsi" w:cs="Arial" w:hint="eastAsia"/>
          <w:b/>
          <w:i/>
          <w:u w:val="single"/>
          <w:lang w:eastAsia="zh-CN"/>
        </w:rPr>
        <w:t>30</w:t>
      </w:r>
      <w:r>
        <w:rPr>
          <w:rFonts w:asciiTheme="minorHAnsi" w:hAnsiTheme="minorHAnsi" w:cs="Arial"/>
          <w:b/>
          <w:i/>
          <w:u w:val="single"/>
        </w:rPr>
        <w:t xml:space="preserve">GHz </w:t>
      </w:r>
      <w:r w:rsidR="0026648B">
        <w:rPr>
          <w:rFonts w:asciiTheme="minorHAnsi" w:eastAsiaTheme="minorEastAsia" w:hAnsiTheme="minorHAnsi" w:cs="Arial" w:hint="eastAsia"/>
          <w:b/>
          <w:i/>
          <w:u w:val="single"/>
          <w:lang w:eastAsia="zh-CN"/>
        </w:rPr>
        <w:t>i</w:t>
      </w:r>
      <w:r>
        <w:rPr>
          <w:rFonts w:asciiTheme="minorHAnsi" w:eastAsiaTheme="minorEastAsia" w:hAnsiTheme="minorHAnsi" w:cs="Arial" w:hint="eastAsia"/>
          <w:b/>
          <w:i/>
          <w:u w:val="single"/>
          <w:lang w:eastAsia="zh-CN"/>
        </w:rPr>
        <w:t xml:space="preserve">ndoor </w:t>
      </w:r>
      <w:r w:rsidR="0026648B">
        <w:rPr>
          <w:rFonts w:asciiTheme="minorHAnsi" w:eastAsiaTheme="minorEastAsia" w:hAnsiTheme="minorHAnsi" w:cs="Arial" w:hint="eastAsia"/>
          <w:b/>
          <w:i/>
          <w:u w:val="single"/>
          <w:lang w:eastAsia="zh-CN"/>
        </w:rPr>
        <w:t>h</w:t>
      </w:r>
      <w:r>
        <w:rPr>
          <w:rFonts w:asciiTheme="minorHAnsi" w:eastAsiaTheme="minorEastAsia" w:hAnsiTheme="minorHAnsi" w:cs="Arial" w:hint="eastAsia"/>
          <w:b/>
          <w:i/>
          <w:u w:val="single"/>
          <w:lang w:eastAsia="zh-CN"/>
        </w:rPr>
        <w:t xml:space="preserve">otspot </w:t>
      </w:r>
      <w:r>
        <w:rPr>
          <w:rFonts w:asciiTheme="minorHAnsi" w:hAnsiTheme="minorHAnsi" w:cs="Arial"/>
          <w:b/>
          <w:i/>
          <w:u w:val="single"/>
        </w:rPr>
        <w:t>scenario</w:t>
      </w:r>
      <w:r w:rsidRPr="00B7030C">
        <w:rPr>
          <w:rFonts w:asciiTheme="minorHAnsi" w:hAnsiTheme="minorHAnsi" w:cs="Arial"/>
          <w:b/>
          <w:i/>
          <w:u w:val="single"/>
        </w:rPr>
        <w:t xml:space="preserve">, </w:t>
      </w:r>
      <w:r>
        <w:rPr>
          <w:rFonts w:asciiTheme="minorHAnsi" w:hAnsiTheme="minorHAnsi" w:cs="Arial"/>
          <w:b/>
          <w:i/>
          <w:u w:val="single"/>
        </w:rPr>
        <w:t xml:space="preserve">the </w:t>
      </w:r>
      <w:r w:rsidRPr="00904A12">
        <w:rPr>
          <w:rFonts w:asciiTheme="minorHAnsi" w:hAnsiTheme="minorHAnsi" w:hint="eastAsia"/>
          <w:b/>
          <w:i/>
          <w:u w:val="single"/>
        </w:rPr>
        <w:t>20</w:t>
      </w:r>
      <w:r>
        <w:rPr>
          <w:rFonts w:asciiTheme="minorHAnsi" w:eastAsiaTheme="minorEastAsia" w:hAnsiTheme="minorHAnsi" w:hint="eastAsia"/>
          <w:b/>
          <w:i/>
          <w:u w:val="single"/>
          <w:lang w:eastAsia="zh-CN"/>
        </w:rPr>
        <w:t>/50/90</w:t>
      </w:r>
      <w:r w:rsidRPr="00904A12">
        <w:rPr>
          <w:rFonts w:asciiTheme="minorHAnsi" w:eastAsia="宋体" w:hAnsiTheme="minorHAnsi"/>
          <w:b/>
          <w:i/>
          <w:u w:val="single"/>
          <w:lang w:eastAsia="zh-CN"/>
        </w:rPr>
        <w:t>%-tile</w:t>
      </w:r>
      <w:r w:rsidRPr="00904A12">
        <w:rPr>
          <w:rFonts w:asciiTheme="minorHAnsi" w:hAnsiTheme="minorHAnsi" w:hint="eastAsia"/>
          <w:b/>
          <w:i/>
          <w:u w:val="single"/>
        </w:rPr>
        <w:t xml:space="preserve"> </w:t>
      </w:r>
      <w:r w:rsidRPr="00904A12">
        <w:rPr>
          <w:rFonts w:asciiTheme="minorHAnsi" w:eastAsia="宋体" w:hAnsiTheme="minorHAnsi"/>
          <w:b/>
          <w:i/>
          <w:u w:val="single"/>
          <w:lang w:eastAsia="zh-CN"/>
        </w:rPr>
        <w:t xml:space="preserve">of CDF </w:t>
      </w:r>
      <w:r w:rsidRPr="0051162D">
        <w:rPr>
          <w:rFonts w:asciiTheme="minorHAnsi" w:hAnsiTheme="minorHAnsi"/>
          <w:b/>
          <w:i/>
          <w:u w:val="single"/>
        </w:rPr>
        <w:t>of detected beams/cells</w:t>
      </w:r>
      <w:r>
        <w:rPr>
          <w:rFonts w:asciiTheme="minorHAnsi" w:eastAsiaTheme="minorEastAsia" w:hAnsiTheme="minorHAnsi" w:hint="eastAsia"/>
          <w:b/>
          <w:i/>
          <w:u w:val="single"/>
          <w:lang w:eastAsia="zh-CN"/>
        </w:rPr>
        <w:t xml:space="preserve"> are shown as below table</w:t>
      </w:r>
      <w:r w:rsidRPr="00904A12">
        <w:rPr>
          <w:rFonts w:asciiTheme="minorHAnsi" w:hAnsiTheme="minorHAnsi" w:hint="eastAsia"/>
          <w:b/>
          <w:i/>
          <w:u w:val="single"/>
        </w:rPr>
        <w:t>.</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51162D" w:rsidRPr="00004FA8" w:rsidTr="00F42EC4">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51162D" w:rsidRPr="00F9291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51162D" w:rsidRPr="00372987" w:rsidRDefault="0051162D" w:rsidP="00F42EC4">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51162D" w:rsidRPr="00F9291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51162D" w:rsidRPr="0027728D" w:rsidTr="00F42EC4">
        <w:trPr>
          <w:jc w:val="center"/>
        </w:trPr>
        <w:tc>
          <w:tcPr>
            <w:tcW w:w="2142" w:type="dxa"/>
            <w:tcBorders>
              <w:top w:val="single" w:sz="12" w:space="0" w:color="auto"/>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p>
        </w:tc>
        <w:tc>
          <w:tcPr>
            <w:tcW w:w="1427" w:type="dxa"/>
            <w:tcBorders>
              <w:top w:val="single" w:sz="12" w:space="0" w:color="auto"/>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28</w:t>
            </w:r>
          </w:p>
        </w:tc>
        <w:tc>
          <w:tcPr>
            <w:tcW w:w="1428" w:type="dxa"/>
            <w:tcBorders>
              <w:top w:val="single" w:sz="12" w:space="0" w:color="auto"/>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36</w:t>
            </w:r>
          </w:p>
        </w:tc>
        <w:tc>
          <w:tcPr>
            <w:tcW w:w="1428" w:type="dxa"/>
            <w:tcBorders>
              <w:top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48</w:t>
            </w:r>
          </w:p>
        </w:tc>
      </w:tr>
      <w:tr w:rsidR="0051162D" w:rsidRPr="0027728D" w:rsidTr="00F42EC4">
        <w:trPr>
          <w:jc w:val="center"/>
        </w:trPr>
        <w:tc>
          <w:tcPr>
            <w:tcW w:w="2142" w:type="dxa"/>
            <w:tcBorders>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w:t>
            </w:r>
            <w:r>
              <w:rPr>
                <w:rFonts w:asciiTheme="minorHAnsi" w:eastAsiaTheme="minorEastAsia" w:hAnsiTheme="minorHAnsi" w:cs="Calibri"/>
                <w:kern w:val="2"/>
                <w:lang w:val="en-US" w:eastAsia="zh-CN"/>
              </w:rPr>
              <w:t>cell</w:t>
            </w:r>
            <w:r w:rsidRPr="00004FA8">
              <w:rPr>
                <w:rFonts w:asciiTheme="minorHAnsi" w:eastAsiaTheme="minorEastAsia" w:hAnsiTheme="minorHAnsi" w:cs="Calibri"/>
                <w:kern w:val="2"/>
                <w:lang w:val="en-US" w:eastAsia="zh-CN"/>
              </w:rPr>
              <w:t>s</w:t>
            </w:r>
          </w:p>
        </w:tc>
        <w:tc>
          <w:tcPr>
            <w:tcW w:w="1427" w:type="dxa"/>
            <w:tcBorders>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4</w:t>
            </w:r>
          </w:p>
        </w:tc>
        <w:tc>
          <w:tcPr>
            <w:tcW w:w="1428" w:type="dxa"/>
            <w:tcBorders>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6</w:t>
            </w:r>
          </w:p>
        </w:tc>
        <w:tc>
          <w:tcPr>
            <w:tcW w:w="1428" w:type="dxa"/>
            <w:tcBorders>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r>
      <w:tr w:rsidR="0051162D" w:rsidRPr="0027728D" w:rsidTr="00F42EC4">
        <w:trPr>
          <w:jc w:val="center"/>
        </w:trPr>
        <w:tc>
          <w:tcPr>
            <w:tcW w:w="2142" w:type="dxa"/>
            <w:tcBorders>
              <w:left w:val="single" w:sz="12" w:space="0" w:color="auto"/>
              <w:right w:val="single" w:sz="12" w:space="0" w:color="auto"/>
            </w:tcBorders>
            <w:shd w:val="clear" w:color="auto" w:fill="BFBFBF"/>
          </w:tcPr>
          <w:p w:rsidR="0051162D" w:rsidRPr="00004FA8" w:rsidRDefault="0051162D" w:rsidP="00F42EC4">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r>
              <w:rPr>
                <w:rFonts w:asciiTheme="minorHAnsi" w:eastAsiaTheme="minorEastAsia" w:hAnsiTheme="minorHAnsi" w:cs="Calibri" w:hint="eastAsia"/>
                <w:kern w:val="2"/>
                <w:lang w:val="en-US" w:eastAsia="zh-CN"/>
              </w:rPr>
              <w:t>the best</w:t>
            </w:r>
            <w:r>
              <w:rPr>
                <w:rFonts w:asciiTheme="minorHAnsi" w:eastAsiaTheme="minorEastAsia" w:hAnsiTheme="minorHAnsi" w:cs="Calibri"/>
                <w:kern w:val="2"/>
                <w:lang w:val="en-US" w:eastAsia="zh-CN"/>
              </w:rPr>
              <w:t xml:space="preserve"> cell</w:t>
            </w:r>
          </w:p>
        </w:tc>
        <w:tc>
          <w:tcPr>
            <w:tcW w:w="1427" w:type="dxa"/>
            <w:tcBorders>
              <w:left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8</w:t>
            </w:r>
          </w:p>
        </w:tc>
        <w:tc>
          <w:tcPr>
            <w:tcW w:w="1428" w:type="dxa"/>
            <w:tcBorders>
              <w:left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12</w:t>
            </w:r>
          </w:p>
        </w:tc>
        <w:tc>
          <w:tcPr>
            <w:tcW w:w="1428" w:type="dxa"/>
            <w:tcBorders>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16</w:t>
            </w:r>
          </w:p>
        </w:tc>
      </w:tr>
      <w:tr w:rsidR="0051162D" w:rsidRPr="0027728D" w:rsidTr="00F42EC4">
        <w:trPr>
          <w:jc w:val="center"/>
        </w:trPr>
        <w:tc>
          <w:tcPr>
            <w:tcW w:w="2142" w:type="dxa"/>
            <w:tcBorders>
              <w:left w:val="single" w:sz="12" w:space="0" w:color="auto"/>
              <w:bottom w:val="single" w:sz="12" w:space="0" w:color="auto"/>
              <w:right w:val="single" w:sz="12" w:space="0" w:color="auto"/>
            </w:tcBorders>
            <w:shd w:val="clear" w:color="auto" w:fill="BFBFBF"/>
          </w:tcPr>
          <w:p w:rsidR="0051162D" w:rsidRDefault="0051162D" w:rsidP="00F42EC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w:t>
            </w:r>
            <w:proofErr w:type="spellStart"/>
            <w:r>
              <w:rPr>
                <w:rFonts w:asciiTheme="minorHAnsi" w:eastAsiaTheme="minorEastAsia" w:hAnsiTheme="minorHAnsi" w:cs="Calibri" w:hint="eastAsia"/>
                <w:kern w:val="2"/>
                <w:lang w:val="en-US" w:eastAsia="zh-CN"/>
              </w:rPr>
              <w:t>neighbour</w:t>
            </w:r>
            <w:proofErr w:type="spellEnd"/>
            <w:r>
              <w:rPr>
                <w:rFonts w:asciiTheme="minorHAnsi" w:eastAsiaTheme="minorEastAsia" w:hAnsiTheme="minorHAnsi" w:cs="Calibri"/>
                <w:kern w:val="2"/>
                <w:lang w:val="en-US" w:eastAsia="zh-CN"/>
              </w:rPr>
              <w:t xml:space="preserve"> cell</w:t>
            </w:r>
            <w:r>
              <w:rPr>
                <w:rFonts w:asciiTheme="minorHAnsi" w:eastAsiaTheme="minorEastAsia" w:hAnsiTheme="minorHAnsi" w:cs="Calibri" w:hint="eastAsia"/>
                <w:kern w:val="2"/>
                <w:lang w:val="en-US" w:eastAsia="zh-CN"/>
              </w:rPr>
              <w:t>s</w:t>
            </w:r>
          </w:p>
        </w:tc>
        <w:tc>
          <w:tcPr>
            <w:tcW w:w="1427" w:type="dxa"/>
            <w:tcBorders>
              <w:left w:val="single" w:sz="12" w:space="0" w:color="auto"/>
              <w:bottom w:val="single" w:sz="12" w:space="0" w:color="auto"/>
            </w:tcBorders>
            <w:shd w:val="clear" w:color="auto" w:fill="auto"/>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2</w:t>
            </w:r>
          </w:p>
        </w:tc>
        <w:tc>
          <w:tcPr>
            <w:tcW w:w="1428" w:type="dxa"/>
            <w:tcBorders>
              <w:left w:val="single" w:sz="12" w:space="0" w:color="auto"/>
              <w:bottom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3</w:t>
            </w:r>
          </w:p>
        </w:tc>
        <w:tc>
          <w:tcPr>
            <w:tcW w:w="1428" w:type="dxa"/>
            <w:tcBorders>
              <w:bottom w:val="single" w:sz="12" w:space="0" w:color="auto"/>
              <w:right w:val="single" w:sz="12" w:space="0" w:color="auto"/>
            </w:tcBorders>
          </w:tcPr>
          <w:p w:rsidR="0051162D" w:rsidRPr="001F4132" w:rsidRDefault="0051162D" w:rsidP="00F42EC4">
            <w:pPr>
              <w:widowControl w:val="0"/>
              <w:spacing w:after="0"/>
              <w:jc w:val="center"/>
              <w:rPr>
                <w:rFonts w:asciiTheme="minorHAnsi" w:eastAsiaTheme="minorEastAsia" w:hAnsiTheme="minorHAnsi" w:cs="Calibri"/>
                <w:kern w:val="2"/>
                <w:lang w:val="en-US" w:eastAsia="zh-CN"/>
              </w:rPr>
            </w:pPr>
            <w:r w:rsidRPr="001F4132">
              <w:rPr>
                <w:rFonts w:asciiTheme="minorHAnsi" w:eastAsiaTheme="minorEastAsia" w:hAnsiTheme="minorHAnsi" w:cs="Calibri"/>
                <w:kern w:val="2"/>
                <w:lang w:val="en-US" w:eastAsia="zh-CN"/>
              </w:rPr>
              <w:t>10</w:t>
            </w:r>
          </w:p>
        </w:tc>
      </w:tr>
    </w:tbl>
    <w:p w:rsidR="005E2782" w:rsidRPr="00D058E7" w:rsidRDefault="005E2782" w:rsidP="00A33B5F">
      <w:pPr>
        <w:spacing w:afterLines="50" w:after="120"/>
        <w:jc w:val="both"/>
        <w:rPr>
          <w:rFonts w:ascii="Calibri" w:eastAsia="宋体" w:hAnsi="Calibri" w:cs="Arial"/>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553C0B" w:rsidRPr="00553C0B"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eastAsia="zh-CN"/>
        </w:rPr>
      </w:pPr>
      <w:bookmarkStart w:id="2" w:name="OLE_LINK19"/>
      <w:bookmarkStart w:id="3" w:name="OLE_LINK20"/>
      <w:r w:rsidRPr="00553C0B">
        <w:rPr>
          <w:rFonts w:ascii="Calibri" w:eastAsia="宋体" w:hAnsi="Calibri" w:cs="Arial"/>
          <w:lang w:val="en-US" w:eastAsia="zh-CN"/>
        </w:rPr>
        <w:t>R4-170</w:t>
      </w:r>
      <w:r w:rsidR="00EE6471">
        <w:rPr>
          <w:rFonts w:ascii="Calibri" w:eastAsia="宋体" w:hAnsi="Calibri" w:cs="Arial" w:hint="eastAsia"/>
          <w:lang w:val="en-US" w:eastAsia="zh-CN"/>
        </w:rPr>
        <w:t>9903</w:t>
      </w:r>
      <w:bookmarkEnd w:id="2"/>
      <w:bookmarkEnd w:id="3"/>
      <w:r w:rsidRPr="00553C0B">
        <w:rPr>
          <w:rFonts w:ascii="Calibri" w:eastAsia="宋体" w:hAnsi="Calibri" w:cs="Arial"/>
          <w:lang w:val="en-US" w:eastAsia="zh-CN"/>
        </w:rPr>
        <w:t>, “System level simulation</w:t>
      </w:r>
      <w:r w:rsidR="00EE6471" w:rsidRPr="00EE6471">
        <w:t xml:space="preserve"> </w:t>
      </w:r>
      <w:r w:rsidR="00EE6471" w:rsidRPr="00EE6471">
        <w:rPr>
          <w:rFonts w:ascii="Calibri" w:eastAsia="宋体" w:hAnsi="Calibri" w:cs="Arial"/>
          <w:lang w:val="en-US" w:eastAsia="zh-CN"/>
        </w:rPr>
        <w:t>assumptions</w:t>
      </w:r>
      <w:r w:rsidRPr="00553C0B">
        <w:rPr>
          <w:rFonts w:ascii="Calibri" w:eastAsia="宋体" w:hAnsi="Calibri" w:cs="Arial"/>
          <w:lang w:val="en-US" w:eastAsia="zh-CN"/>
        </w:rPr>
        <w:t xml:space="preserve"> in NR RRM”, </w:t>
      </w:r>
      <w:r w:rsidR="00EE6471" w:rsidRPr="00EE6471">
        <w:rPr>
          <w:rFonts w:ascii="Calibri" w:eastAsia="宋体" w:hAnsi="Calibri" w:cs="Arial"/>
          <w:lang w:val="en-US" w:eastAsia="zh-CN"/>
        </w:rPr>
        <w:t>Ericsson</w:t>
      </w:r>
      <w:r w:rsidRPr="00553C0B">
        <w:rPr>
          <w:rFonts w:ascii="Calibri" w:eastAsia="宋体" w:hAnsi="Calibri" w:cs="Arial" w:hint="eastAsia"/>
          <w:lang w:val="en-US" w:eastAsia="zh-CN"/>
        </w:rPr>
        <w:t>.</w:t>
      </w:r>
    </w:p>
    <w:p w:rsidR="006A3601"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sidRPr="00553C0B">
        <w:rPr>
          <w:rFonts w:ascii="Calibri" w:eastAsia="宋体" w:hAnsi="Calibri" w:cs="Arial"/>
          <w:lang w:val="en-US" w:eastAsia="zh-CN"/>
        </w:rPr>
        <w:t>3GPP TR 38.802</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Study on New Radio Access Technology</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Physical Layer Aspects</w:t>
      </w:r>
    </w:p>
    <w:p w:rsidR="00553C0B" w:rsidRPr="00553C0B"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Pr>
          <w:rFonts w:ascii="Calibri" w:eastAsia="宋体" w:hAnsi="Calibri" w:cs="Arial"/>
          <w:lang w:val="en-US" w:eastAsia="zh-CN"/>
        </w:rPr>
        <w:t>3GPP TR 3</w:t>
      </w:r>
      <w:r>
        <w:rPr>
          <w:rFonts w:ascii="Calibri" w:eastAsia="宋体" w:hAnsi="Calibri" w:cs="Arial" w:hint="eastAsia"/>
          <w:lang w:val="en-US" w:eastAsia="zh-CN"/>
        </w:rPr>
        <w:t xml:space="preserve">8.900, </w:t>
      </w:r>
      <w:r w:rsidRPr="00553C0B">
        <w:rPr>
          <w:rFonts w:ascii="Calibri" w:eastAsia="宋体" w:hAnsi="Calibri" w:cs="Arial"/>
          <w:lang w:val="en-US" w:eastAsia="zh-CN"/>
        </w:rPr>
        <w:t>Study on channel model for frequency spectrum above 6 GHz</w:t>
      </w:r>
    </w:p>
    <w:p w:rsidR="007D2846" w:rsidRDefault="007D2846" w:rsidP="009D725F">
      <w:pPr>
        <w:spacing w:afterLines="50" w:after="120"/>
        <w:jc w:val="both"/>
        <w:rPr>
          <w:rFonts w:ascii="Calibri" w:eastAsia="宋体" w:hAnsi="Calibri" w:cs="Arial"/>
          <w:lang w:val="en-US" w:eastAsia="zh-CN"/>
        </w:rPr>
      </w:pPr>
    </w:p>
    <w:p w:rsidR="00FD0880" w:rsidRDefault="00FD0880" w:rsidP="00FD0880">
      <w:pPr>
        <w:pStyle w:val="1"/>
        <w:numPr>
          <w:ilvl w:val="0"/>
          <w:numId w:val="3"/>
        </w:numPr>
        <w:rPr>
          <w:rFonts w:ascii="Cambria" w:eastAsia="宋体" w:hAnsi="Cambria" w:cs="Arial"/>
          <w:b/>
          <w:lang w:val="en-US" w:eastAsia="zh-CN"/>
        </w:rPr>
      </w:pPr>
      <w:r w:rsidRPr="00FD0880">
        <w:rPr>
          <w:rFonts w:ascii="Cambria" w:eastAsia="宋体" w:hAnsi="Cambria" w:cs="Arial"/>
          <w:b/>
          <w:lang w:val="en-US" w:eastAsia="zh-CN"/>
        </w:rPr>
        <w:lastRenderedPageBreak/>
        <w:t xml:space="preserve">Annex A: </w:t>
      </w:r>
      <w:r w:rsidR="00972341">
        <w:rPr>
          <w:rFonts w:ascii="Cambria" w:eastAsia="宋体" w:hAnsi="Cambria" w:cs="Arial"/>
          <w:b/>
          <w:lang w:val="en-US" w:eastAsia="zh-CN"/>
        </w:rPr>
        <w:t xml:space="preserve">Detailed </w:t>
      </w:r>
      <w:r w:rsidRPr="00FD0880">
        <w:rPr>
          <w:rFonts w:ascii="Cambria" w:eastAsia="宋体" w:hAnsi="Cambria" w:cs="Arial"/>
          <w:b/>
          <w:lang w:val="en-US" w:eastAsia="zh-CN"/>
        </w:rPr>
        <w:t xml:space="preserve">Simulation </w:t>
      </w:r>
      <w:r w:rsidRPr="00FD0880">
        <w:rPr>
          <w:rFonts w:ascii="Cambria" w:eastAsia="宋体" w:hAnsi="Cambria" w:cs="Arial" w:hint="eastAsia"/>
          <w:b/>
          <w:lang w:val="en-US" w:eastAsia="zh-CN"/>
        </w:rPr>
        <w:t>Assumptions</w:t>
      </w:r>
    </w:p>
    <w:p w:rsidR="007D2846" w:rsidRPr="00CF7364" w:rsidRDefault="007D2846" w:rsidP="00373F16">
      <w:pPr>
        <w:pStyle w:val="TH"/>
        <w:rPr>
          <w:rFonts w:asciiTheme="minorHAnsi" w:hAnsiTheme="minorHAnsi" w:hint="eastAsia"/>
          <w:lang w:eastAsia="zh-CN"/>
        </w:rPr>
      </w:pPr>
      <w:r w:rsidRPr="00CF7364">
        <w:rPr>
          <w:rFonts w:asciiTheme="minorHAnsi" w:hAnsiTheme="minorHAnsi"/>
        </w:rPr>
        <w:t xml:space="preserve">Table </w:t>
      </w:r>
      <w:r w:rsidR="00DB1042">
        <w:rPr>
          <w:rFonts w:asciiTheme="minorHAnsi" w:hAnsiTheme="minorHAnsi" w:hint="eastAsia"/>
          <w:lang w:eastAsia="zh-CN"/>
        </w:rPr>
        <w:t>A</w:t>
      </w:r>
      <w:r w:rsidRPr="00CF7364">
        <w:rPr>
          <w:rFonts w:asciiTheme="minorHAnsi" w:hAnsiTheme="minorHAnsi" w:hint="eastAsia"/>
        </w:rPr>
        <w:t>-1</w:t>
      </w:r>
      <w:r w:rsidRPr="00CF7364">
        <w:rPr>
          <w:rFonts w:asciiTheme="minorHAnsi" w:hAnsiTheme="minorHAnsi"/>
        </w:rPr>
        <w:t>: System level evaluation assumptions for</w:t>
      </w:r>
      <w:r w:rsidRPr="00CF7364">
        <w:rPr>
          <w:rFonts w:asciiTheme="minorHAnsi" w:hAnsiTheme="minorHAnsi" w:hint="eastAsia"/>
        </w:rPr>
        <w:t xml:space="preserve"> </w:t>
      </w:r>
      <w:r w:rsidR="00C438DD" w:rsidRPr="00C438DD">
        <w:rPr>
          <w:rFonts w:asciiTheme="minorHAnsi" w:hAnsiTheme="minorHAnsi"/>
        </w:rPr>
        <w:t>Indoor hotspot</w:t>
      </w: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95"/>
      </w:tblGrid>
      <w:tr w:rsidR="005C7D79" w:rsidRPr="007535E3" w:rsidTr="005C7D79">
        <w:trPr>
          <w:trHeight w:val="300"/>
        </w:trPr>
        <w:tc>
          <w:tcPr>
            <w:tcW w:w="2235" w:type="dxa"/>
            <w:shd w:val="clear" w:color="auto" w:fill="D9D9D9"/>
            <w:hideMark/>
          </w:tcPr>
          <w:p w:rsidR="005C7D79" w:rsidRPr="00D32668" w:rsidRDefault="005C7D79" w:rsidP="008767ED">
            <w:pPr>
              <w:pStyle w:val="TAH"/>
              <w:rPr>
                <w:rFonts w:asciiTheme="minorHAnsi" w:hAnsiTheme="minorHAnsi"/>
                <w:sz w:val="20"/>
                <w:lang w:eastAsia="ja-JP"/>
              </w:rPr>
            </w:pPr>
            <w:r w:rsidRPr="00D32668">
              <w:rPr>
                <w:rFonts w:asciiTheme="minorHAnsi" w:hAnsiTheme="minorHAnsi"/>
                <w:sz w:val="20"/>
                <w:lang w:eastAsia="ja-JP"/>
              </w:rPr>
              <w:t>Parameters</w:t>
            </w:r>
          </w:p>
        </w:tc>
        <w:tc>
          <w:tcPr>
            <w:tcW w:w="6095" w:type="dxa"/>
            <w:shd w:val="clear" w:color="auto" w:fill="D9D9D9"/>
            <w:hideMark/>
          </w:tcPr>
          <w:p w:rsidR="005C7D79" w:rsidRPr="00D32668" w:rsidRDefault="00FE03FD" w:rsidP="008767ED">
            <w:pPr>
              <w:pStyle w:val="TAH"/>
              <w:rPr>
                <w:rFonts w:asciiTheme="minorHAnsi" w:hAnsiTheme="minorHAnsi"/>
                <w:sz w:val="20"/>
                <w:lang w:eastAsia="ja-JP"/>
              </w:rPr>
            </w:pPr>
            <w:r w:rsidRPr="00FE03FD">
              <w:rPr>
                <w:rFonts w:asciiTheme="minorHAnsi" w:hAnsiTheme="minorHAnsi"/>
                <w:sz w:val="20"/>
                <w:lang w:eastAsia="ja-JP"/>
              </w:rPr>
              <w:t>Indoor hotspot</w:t>
            </w:r>
          </w:p>
        </w:tc>
      </w:tr>
      <w:tr w:rsidR="005C7D79" w:rsidRPr="007535E3" w:rsidTr="005C7D79">
        <w:trPr>
          <w:trHeight w:val="590"/>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Layout</w:t>
            </w:r>
          </w:p>
        </w:tc>
        <w:tc>
          <w:tcPr>
            <w:tcW w:w="6095" w:type="dxa"/>
            <w:shd w:val="clear" w:color="auto" w:fill="auto"/>
          </w:tcPr>
          <w:p w:rsidR="005C7D79" w:rsidRPr="00FF1C39" w:rsidRDefault="005C7D79" w:rsidP="005C7D79">
            <w:pPr>
              <w:spacing w:after="0"/>
              <w:rPr>
                <w:rFonts w:asciiTheme="minorHAnsi" w:hAnsiTheme="minorHAnsi" w:cs="Arial"/>
                <w:u w:val="single"/>
                <w:lang w:eastAsia="ja-JP"/>
              </w:rPr>
            </w:pPr>
            <w:r w:rsidRPr="00FF1C39">
              <w:rPr>
                <w:rFonts w:asciiTheme="minorHAnsi" w:hAnsiTheme="minorHAnsi" w:cs="Arial"/>
                <w:u w:val="single"/>
                <w:lang w:eastAsia="ja-JP"/>
              </w:rPr>
              <w:t>Single layer</w:t>
            </w:r>
          </w:p>
          <w:p w:rsidR="005C7D79" w:rsidRPr="00FE03FD" w:rsidRDefault="00FE03FD" w:rsidP="00FE03FD">
            <w:pPr>
              <w:spacing w:after="0"/>
              <w:rPr>
                <w:rFonts w:asciiTheme="minorHAnsi" w:eastAsiaTheme="minorEastAsia" w:hAnsiTheme="minorHAnsi" w:cs="Arial" w:hint="eastAsia"/>
                <w:lang w:eastAsia="zh-CN"/>
              </w:rPr>
            </w:pPr>
            <w:r w:rsidRPr="00FE03FD">
              <w:rPr>
                <w:rFonts w:asciiTheme="minorHAnsi" w:hAnsiTheme="minorHAnsi" w:cs="Arial"/>
                <w:lang w:eastAsia="ja-JP"/>
              </w:rPr>
              <w:t>Indoor floor: (12BSs per 120m x 50m)</w:t>
            </w:r>
          </w:p>
        </w:tc>
      </w:tr>
      <w:tr w:rsidR="005C7D79" w:rsidRPr="007535E3" w:rsidTr="005C7D79">
        <w:trPr>
          <w:trHeight w:val="41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Inter-BS distance</w:t>
            </w:r>
            <w:r w:rsidRPr="00D32668">
              <w:rPr>
                <w:rFonts w:asciiTheme="minorHAnsi" w:hAnsiTheme="minorHAnsi"/>
                <w:sz w:val="20"/>
                <w:lang w:eastAsia="zh-CN"/>
              </w:rPr>
              <w:t xml:space="preserve"> </w:t>
            </w:r>
          </w:p>
        </w:tc>
        <w:tc>
          <w:tcPr>
            <w:tcW w:w="6095" w:type="dxa"/>
            <w:shd w:val="clear" w:color="auto" w:fill="auto"/>
          </w:tcPr>
          <w:p w:rsidR="005C7D79" w:rsidRPr="00FE03FD" w:rsidRDefault="005C7D79" w:rsidP="00FE03FD">
            <w:pPr>
              <w:pStyle w:val="TAL"/>
              <w:rPr>
                <w:rFonts w:asciiTheme="minorHAnsi" w:hAnsiTheme="minorHAnsi"/>
                <w:sz w:val="20"/>
                <w:lang w:eastAsia="zh-CN"/>
              </w:rPr>
            </w:pPr>
            <w:r w:rsidRPr="00FE03FD">
              <w:rPr>
                <w:rFonts w:asciiTheme="minorHAnsi" w:hAnsiTheme="minorHAnsi"/>
                <w:sz w:val="20"/>
                <w:lang w:eastAsia="zh-CN"/>
              </w:rPr>
              <w:t>20m</w:t>
            </w:r>
          </w:p>
        </w:tc>
      </w:tr>
      <w:tr w:rsidR="005C7D79" w:rsidRPr="007535E3" w:rsidTr="005C7D79">
        <w:trPr>
          <w:trHeight w:val="421"/>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 xml:space="preserve">Carrier frequency </w:t>
            </w:r>
          </w:p>
        </w:tc>
        <w:tc>
          <w:tcPr>
            <w:tcW w:w="6095" w:type="dxa"/>
            <w:shd w:val="clear" w:color="auto" w:fill="auto"/>
          </w:tcPr>
          <w:p w:rsidR="005C7D79" w:rsidRPr="00E36FEB" w:rsidRDefault="005C7D79" w:rsidP="008767ED">
            <w:pPr>
              <w:pStyle w:val="TAL"/>
              <w:rPr>
                <w:rFonts w:asciiTheme="minorHAnsi" w:hAnsiTheme="minorHAnsi"/>
                <w:b/>
                <w:sz w:val="20"/>
                <w:lang w:eastAsia="ja-JP"/>
              </w:rPr>
            </w:pPr>
            <w:r w:rsidRPr="00E36FEB">
              <w:rPr>
                <w:rFonts w:asciiTheme="minorHAnsi" w:hAnsiTheme="minorHAnsi"/>
                <w:b/>
                <w:sz w:val="20"/>
                <w:lang w:eastAsia="ja-JP"/>
              </w:rPr>
              <w:t>30GHz</w:t>
            </w:r>
          </w:p>
        </w:tc>
      </w:tr>
      <w:tr w:rsidR="005C7D79" w:rsidRPr="007535E3" w:rsidTr="005C7D79">
        <w:trPr>
          <w:trHeight w:val="493"/>
        </w:trPr>
        <w:tc>
          <w:tcPr>
            <w:tcW w:w="2235" w:type="dxa"/>
            <w:shd w:val="clear" w:color="auto" w:fill="auto"/>
            <w:hideMark/>
          </w:tcPr>
          <w:p w:rsidR="005C7D79" w:rsidRPr="00D32668" w:rsidRDefault="005C7D79" w:rsidP="005C7D79">
            <w:pPr>
              <w:pStyle w:val="TAL"/>
              <w:rPr>
                <w:rFonts w:asciiTheme="minorHAnsi" w:hAnsiTheme="minorHAnsi"/>
                <w:sz w:val="20"/>
                <w:lang w:eastAsia="ja-JP"/>
              </w:rPr>
            </w:pPr>
            <w:r w:rsidRPr="00D32668">
              <w:rPr>
                <w:rFonts w:asciiTheme="minorHAnsi" w:hAnsiTheme="minorHAnsi"/>
                <w:sz w:val="20"/>
                <w:lang w:eastAsia="ja-JP"/>
              </w:rPr>
              <w:t>Aggregated system bandwidth</w:t>
            </w:r>
          </w:p>
        </w:tc>
        <w:tc>
          <w:tcPr>
            <w:tcW w:w="6095" w:type="dxa"/>
            <w:shd w:val="clear" w:color="auto" w:fill="auto"/>
          </w:tcPr>
          <w:p w:rsidR="005C7D79" w:rsidRPr="00FF1C39" w:rsidRDefault="005C7D79" w:rsidP="008767ED">
            <w:pPr>
              <w:pStyle w:val="TAL"/>
              <w:rPr>
                <w:rFonts w:asciiTheme="minorHAnsi" w:hAnsiTheme="minorHAnsi"/>
                <w:sz w:val="20"/>
                <w:lang w:eastAsia="zh-CN"/>
              </w:rPr>
            </w:pPr>
            <w:r w:rsidRPr="00FF1C39">
              <w:rPr>
                <w:rFonts w:asciiTheme="minorHAnsi" w:hAnsiTheme="minorHAnsi" w:hint="eastAsia"/>
                <w:sz w:val="20"/>
                <w:lang w:eastAsia="zh-CN"/>
              </w:rPr>
              <w:t xml:space="preserve">No Carrier </w:t>
            </w:r>
            <w:r w:rsidRPr="00FF1C39">
              <w:rPr>
                <w:rFonts w:asciiTheme="minorHAnsi" w:hAnsiTheme="minorHAnsi"/>
                <w:sz w:val="20"/>
                <w:lang w:eastAsia="ja-JP"/>
              </w:rPr>
              <w:t>Aggregat</w:t>
            </w:r>
            <w:r w:rsidRPr="00FF1C39">
              <w:rPr>
                <w:rFonts w:asciiTheme="minorHAnsi" w:hAnsiTheme="minorHAnsi" w:hint="eastAsia"/>
                <w:sz w:val="20"/>
                <w:lang w:eastAsia="zh-CN"/>
              </w:rPr>
              <w:t>ion</w:t>
            </w:r>
          </w:p>
        </w:tc>
      </w:tr>
      <w:tr w:rsidR="008767ED" w:rsidRPr="007535E3" w:rsidTr="005C7D79">
        <w:trPr>
          <w:trHeight w:val="462"/>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Simulation bandwidth</w:t>
            </w:r>
          </w:p>
        </w:tc>
        <w:tc>
          <w:tcPr>
            <w:tcW w:w="6095" w:type="dxa"/>
            <w:shd w:val="clear" w:color="auto" w:fill="auto"/>
          </w:tcPr>
          <w:p w:rsidR="008767ED" w:rsidRPr="00FF1C39" w:rsidRDefault="008767ED" w:rsidP="005C7D79">
            <w:pPr>
              <w:pStyle w:val="TAL"/>
              <w:rPr>
                <w:rFonts w:asciiTheme="minorHAnsi" w:hAnsiTheme="minorHAnsi"/>
                <w:sz w:val="20"/>
                <w:lang w:eastAsia="ja-JP"/>
              </w:rPr>
            </w:pPr>
            <w:r w:rsidRPr="00FF1C39">
              <w:rPr>
                <w:rFonts w:asciiTheme="minorHAnsi" w:hAnsiTheme="minorHAnsi" w:hint="eastAsia"/>
                <w:sz w:val="20"/>
                <w:lang w:eastAsia="zh-CN"/>
              </w:rPr>
              <w:t xml:space="preserve">Downlink </w:t>
            </w:r>
            <w:r w:rsidRPr="00FF1C39">
              <w:rPr>
                <w:rFonts w:asciiTheme="minorHAnsi" w:hAnsiTheme="minorHAnsi"/>
                <w:sz w:val="20"/>
                <w:lang w:eastAsia="ja-JP"/>
              </w:rPr>
              <w:t>80MHz</w:t>
            </w:r>
            <w:r w:rsidRPr="00FF1C39">
              <w:rPr>
                <w:rFonts w:asciiTheme="minorHAnsi" w:hAnsiTheme="minorHAnsi" w:hint="eastAsia"/>
                <w:sz w:val="20"/>
                <w:lang w:eastAsia="zh-CN"/>
              </w:rPr>
              <w:t xml:space="preserve"> for</w:t>
            </w:r>
            <w:r w:rsidRPr="00FF1C39">
              <w:rPr>
                <w:rFonts w:asciiTheme="minorHAnsi" w:hAnsiTheme="minorHAnsi"/>
                <w:sz w:val="20"/>
                <w:lang w:eastAsia="ja-JP"/>
              </w:rPr>
              <w:t xml:space="preserve"> </w:t>
            </w:r>
            <w:r w:rsidR="005C7D79" w:rsidRPr="00FF1C39">
              <w:rPr>
                <w:rFonts w:asciiTheme="minorHAnsi" w:hAnsiTheme="minorHAnsi"/>
                <w:sz w:val="20"/>
                <w:lang w:eastAsia="ja-JP"/>
              </w:rPr>
              <w:t>30</w:t>
            </w:r>
            <w:r w:rsidRPr="00FF1C39">
              <w:rPr>
                <w:rFonts w:asciiTheme="minorHAnsi" w:hAnsiTheme="minorHAnsi"/>
                <w:sz w:val="20"/>
                <w:lang w:eastAsia="ja-JP"/>
              </w:rPr>
              <w:t>GHz</w:t>
            </w:r>
          </w:p>
        </w:tc>
      </w:tr>
      <w:tr w:rsidR="005C7D79" w:rsidRPr="007535E3" w:rsidTr="005C7D79">
        <w:trPr>
          <w:trHeight w:val="427"/>
        </w:trPr>
        <w:tc>
          <w:tcPr>
            <w:tcW w:w="2235" w:type="dxa"/>
            <w:shd w:val="clear" w:color="auto" w:fill="auto"/>
            <w:hideMark/>
          </w:tcPr>
          <w:p w:rsidR="005C7D79" w:rsidRPr="00D32668" w:rsidRDefault="005C7D79" w:rsidP="005C7D79">
            <w:pPr>
              <w:pStyle w:val="TAL"/>
              <w:rPr>
                <w:rFonts w:asciiTheme="minorHAnsi" w:hAnsiTheme="minorHAnsi"/>
                <w:sz w:val="20"/>
                <w:lang w:eastAsia="zh-CN"/>
              </w:rPr>
            </w:pPr>
            <w:r w:rsidRPr="00D32668">
              <w:rPr>
                <w:rFonts w:asciiTheme="minorHAnsi" w:hAnsiTheme="minorHAnsi"/>
                <w:sz w:val="20"/>
                <w:lang w:eastAsia="ja-JP"/>
              </w:rPr>
              <w:t>Channel model</w:t>
            </w:r>
          </w:p>
        </w:tc>
        <w:tc>
          <w:tcPr>
            <w:tcW w:w="6095" w:type="dxa"/>
            <w:shd w:val="clear" w:color="auto" w:fill="auto"/>
            <w:hideMark/>
          </w:tcPr>
          <w:p w:rsidR="005C7D79" w:rsidRPr="00FF1C39" w:rsidRDefault="005C7D79" w:rsidP="008767ED">
            <w:pPr>
              <w:pStyle w:val="TAL"/>
              <w:rPr>
                <w:rFonts w:asciiTheme="minorHAnsi" w:hAnsiTheme="minorHAnsi"/>
                <w:sz w:val="20"/>
                <w:lang w:eastAsia="zh-CN"/>
              </w:rPr>
            </w:pPr>
            <w:r w:rsidRPr="00FF1C39">
              <w:rPr>
                <w:rFonts w:asciiTheme="minorHAnsi" w:hAnsiTheme="minorHAnsi"/>
                <w:sz w:val="20"/>
                <w:lang w:eastAsia="ja-JP"/>
              </w:rPr>
              <w:t xml:space="preserve">30GHz: 5GCM </w:t>
            </w:r>
            <w:proofErr w:type="spellStart"/>
            <w:r w:rsidR="00C438DD" w:rsidRPr="00C438DD">
              <w:rPr>
                <w:rFonts w:asciiTheme="minorHAnsi" w:hAnsiTheme="minorHAnsi"/>
                <w:sz w:val="20"/>
                <w:lang w:eastAsia="ja-JP"/>
              </w:rPr>
              <w:t>InH</w:t>
            </w:r>
            <w:proofErr w:type="spellEnd"/>
            <w:r w:rsidR="00C438DD" w:rsidRPr="00C438DD">
              <w:rPr>
                <w:rFonts w:asciiTheme="minorHAnsi" w:hAnsiTheme="minorHAnsi"/>
                <w:sz w:val="20"/>
                <w:lang w:eastAsia="ja-JP"/>
              </w:rPr>
              <w:t xml:space="preserve"> - Office</w:t>
            </w:r>
          </w:p>
        </w:tc>
      </w:tr>
      <w:tr w:rsidR="005C7D79" w:rsidRPr="007535E3" w:rsidTr="00FE03FD">
        <w:trPr>
          <w:trHeight w:val="373"/>
        </w:trPr>
        <w:tc>
          <w:tcPr>
            <w:tcW w:w="2235" w:type="dxa"/>
            <w:shd w:val="clear" w:color="auto" w:fill="auto"/>
            <w:hideMark/>
          </w:tcPr>
          <w:p w:rsidR="005C7D79" w:rsidRPr="00D32668" w:rsidRDefault="005C7D79" w:rsidP="008767ED">
            <w:pPr>
              <w:pStyle w:val="TAL"/>
              <w:rPr>
                <w:rFonts w:asciiTheme="minorHAnsi" w:hAnsiTheme="minorHAnsi"/>
                <w:sz w:val="20"/>
                <w:lang w:eastAsia="zh-CN"/>
              </w:rPr>
            </w:pPr>
            <w:r>
              <w:rPr>
                <w:rFonts w:asciiTheme="minorHAnsi" w:hAnsiTheme="minorHAnsi"/>
                <w:sz w:val="20"/>
                <w:lang w:eastAsia="ja-JP"/>
              </w:rPr>
              <w:t xml:space="preserve">BS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hideMark/>
          </w:tcPr>
          <w:p w:rsidR="005C7D79" w:rsidRPr="00FF1C39" w:rsidRDefault="005C7D79" w:rsidP="00FE03FD">
            <w:pPr>
              <w:pStyle w:val="TAL"/>
              <w:rPr>
                <w:rFonts w:asciiTheme="minorHAnsi" w:hAnsiTheme="minorHAnsi"/>
                <w:sz w:val="20"/>
                <w:lang w:eastAsia="ja-JP"/>
              </w:rPr>
            </w:pPr>
            <w:r w:rsidRPr="00FF1C39">
              <w:rPr>
                <w:rFonts w:asciiTheme="minorHAnsi" w:hAnsiTheme="minorHAnsi"/>
                <w:sz w:val="20"/>
                <w:u w:val="single"/>
                <w:lang w:eastAsia="ja-JP"/>
              </w:rPr>
              <w:t>Above 6GHz</w:t>
            </w:r>
            <w:r w:rsidR="00FE03FD">
              <w:rPr>
                <w:rFonts w:asciiTheme="minorHAnsi" w:hAnsiTheme="minorHAnsi"/>
                <w:sz w:val="20"/>
                <w:lang w:eastAsia="ja-JP"/>
              </w:rPr>
              <w:t xml:space="preserve">: </w:t>
            </w:r>
            <w:r w:rsidR="00FE03FD">
              <w:rPr>
                <w:rFonts w:asciiTheme="minorHAnsi" w:hAnsiTheme="minorHAnsi" w:hint="eastAsia"/>
                <w:sz w:val="20"/>
                <w:lang w:eastAsia="zh-CN"/>
              </w:rPr>
              <w:t>2</w:t>
            </w:r>
            <w:r w:rsidRPr="00FF1C39">
              <w:rPr>
                <w:rFonts w:asciiTheme="minorHAnsi" w:hAnsiTheme="minorHAnsi"/>
                <w:sz w:val="20"/>
                <w:lang w:eastAsia="ja-JP"/>
              </w:rPr>
              <w:t xml:space="preserve">3dBm </w:t>
            </w:r>
          </w:p>
        </w:tc>
      </w:tr>
      <w:tr w:rsidR="008767ED" w:rsidRPr="007535E3" w:rsidTr="005C7D79">
        <w:trPr>
          <w:trHeight w:val="416"/>
        </w:trPr>
        <w:tc>
          <w:tcPr>
            <w:tcW w:w="2235" w:type="dxa"/>
            <w:shd w:val="clear" w:color="auto" w:fill="auto"/>
          </w:tcPr>
          <w:p w:rsidR="008767ED" w:rsidRPr="00D32668" w:rsidRDefault="005C7D79" w:rsidP="008767ED">
            <w:pPr>
              <w:pStyle w:val="TAL"/>
              <w:rPr>
                <w:rFonts w:asciiTheme="minorHAnsi" w:hAnsiTheme="minorHAnsi"/>
                <w:sz w:val="20"/>
                <w:lang w:eastAsia="ja-JP"/>
              </w:rPr>
            </w:pPr>
            <w:r>
              <w:rPr>
                <w:rFonts w:asciiTheme="minorHAnsi" w:hAnsiTheme="minorHAnsi"/>
                <w:sz w:val="20"/>
                <w:lang w:eastAsia="ja-JP"/>
              </w:rPr>
              <w:t xml:space="preserve">UE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tcPr>
          <w:p w:rsidR="008767ED" w:rsidRPr="00FF1C39" w:rsidRDefault="005C7D79" w:rsidP="008767ED">
            <w:pPr>
              <w:pStyle w:val="TAL"/>
              <w:rPr>
                <w:rFonts w:asciiTheme="minorHAnsi" w:hAnsiTheme="minorHAnsi"/>
                <w:sz w:val="20"/>
                <w:lang w:eastAsia="ja-JP"/>
              </w:rPr>
            </w:pPr>
            <w:r w:rsidRPr="00FF1C39">
              <w:rPr>
                <w:rFonts w:asciiTheme="minorHAnsi" w:hAnsiTheme="minorHAnsi"/>
                <w:sz w:val="20"/>
                <w:lang w:eastAsia="ja-JP"/>
              </w:rPr>
              <w:t>Not used in DL.</w:t>
            </w:r>
          </w:p>
        </w:tc>
      </w:tr>
      <w:tr w:rsidR="008767ED" w:rsidRPr="007535E3" w:rsidTr="005C7D79">
        <w:trPr>
          <w:trHeight w:val="300"/>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configurations</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See Table A.2.1-4.</w:t>
            </w:r>
          </w:p>
        </w:tc>
      </w:tr>
      <w:tr w:rsidR="005C7D79" w:rsidRPr="007535E3" w:rsidTr="005C7D79">
        <w:trPr>
          <w:trHeight w:val="349"/>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Pr>
                <w:rFonts w:asciiTheme="minorHAnsi" w:hAnsiTheme="minorHAnsi"/>
                <w:sz w:val="20"/>
                <w:lang w:eastAsia="ja-JP"/>
              </w:rPr>
              <w:t>BS antenna height</w:t>
            </w:r>
          </w:p>
        </w:tc>
        <w:tc>
          <w:tcPr>
            <w:tcW w:w="6095" w:type="dxa"/>
            <w:shd w:val="clear" w:color="auto" w:fill="auto"/>
            <w:hideMark/>
          </w:tcPr>
          <w:p w:rsidR="005C7D79" w:rsidRPr="00FF1C39" w:rsidRDefault="00FE03FD" w:rsidP="008767ED">
            <w:pPr>
              <w:spacing w:after="0"/>
              <w:rPr>
                <w:rFonts w:asciiTheme="minorHAnsi" w:hAnsiTheme="minorHAnsi"/>
                <w:lang w:eastAsia="ja-JP"/>
              </w:rPr>
            </w:pPr>
            <w:r>
              <w:rPr>
                <w:rFonts w:asciiTheme="minorHAnsi" w:eastAsiaTheme="minorEastAsia" w:hAnsiTheme="minorHAnsi" w:hint="eastAsia"/>
                <w:lang w:eastAsia="zh-CN"/>
              </w:rPr>
              <w:t>3</w:t>
            </w:r>
            <w:r w:rsidR="005C7D79" w:rsidRPr="00FF1C39">
              <w:rPr>
                <w:rFonts w:asciiTheme="minorHAnsi" w:hAnsiTheme="minorHAnsi"/>
                <w:lang w:eastAsia="ja-JP"/>
              </w:rPr>
              <w:t xml:space="preserve"> m</w:t>
            </w:r>
          </w:p>
        </w:tc>
      </w:tr>
      <w:tr w:rsidR="008767ED" w:rsidRPr="007535E3" w:rsidTr="005C7D79">
        <w:trPr>
          <w:trHeight w:val="529"/>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element gain + connector loss</w:t>
            </w:r>
          </w:p>
        </w:tc>
        <w:tc>
          <w:tcPr>
            <w:tcW w:w="6095" w:type="dxa"/>
            <w:shd w:val="clear" w:color="auto" w:fill="auto"/>
          </w:tcPr>
          <w:p w:rsidR="008767ED" w:rsidRPr="00FF1C39" w:rsidRDefault="008767ED" w:rsidP="00D32668">
            <w:pPr>
              <w:pStyle w:val="TAL"/>
              <w:rPr>
                <w:rFonts w:asciiTheme="minorHAnsi" w:hAnsiTheme="minorHAnsi"/>
                <w:sz w:val="20"/>
                <w:lang w:eastAsia="ja-JP"/>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receiver noise figure</w:t>
            </w:r>
          </w:p>
        </w:tc>
        <w:tc>
          <w:tcPr>
            <w:tcW w:w="6095" w:type="dxa"/>
            <w:shd w:val="clear" w:color="auto" w:fill="auto"/>
          </w:tcPr>
          <w:p w:rsidR="008767ED" w:rsidRPr="00FF1C39" w:rsidRDefault="005C7D79" w:rsidP="008767ED">
            <w:pPr>
              <w:pStyle w:val="TAL"/>
              <w:rPr>
                <w:rFonts w:asciiTheme="minorHAnsi" w:hAnsiTheme="minorHAnsi"/>
                <w:sz w:val="20"/>
                <w:lang w:eastAsia="zh-CN"/>
              </w:rPr>
            </w:pPr>
            <w:r w:rsidRPr="00FF1C39">
              <w:rPr>
                <w:rFonts w:asciiTheme="minorHAnsi" w:hAnsiTheme="minorHAnsi"/>
                <w:sz w:val="20"/>
                <w:lang w:eastAsia="ja-JP"/>
              </w:rPr>
              <w:t>Not used in DL.</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antenna configuration</w:t>
            </w:r>
          </w:p>
        </w:tc>
        <w:tc>
          <w:tcPr>
            <w:tcW w:w="6095" w:type="dxa"/>
            <w:shd w:val="clear" w:color="auto" w:fill="auto"/>
          </w:tcPr>
          <w:p w:rsidR="008767ED" w:rsidRPr="00FF1C39" w:rsidRDefault="008767ED" w:rsidP="008767ED">
            <w:pPr>
              <w:pStyle w:val="TAL"/>
              <w:rPr>
                <w:rFonts w:asciiTheme="minorHAnsi" w:hAnsiTheme="minorHAnsi"/>
                <w:sz w:val="20"/>
                <w:lang w:eastAsia="zh-CN"/>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height</w:t>
            </w:r>
          </w:p>
        </w:tc>
        <w:tc>
          <w:tcPr>
            <w:tcW w:w="6095" w:type="dxa"/>
            <w:shd w:val="clear" w:color="auto" w:fill="auto"/>
          </w:tcPr>
          <w:p w:rsidR="008767ED" w:rsidRPr="00FF1C39" w:rsidRDefault="00FE03FD" w:rsidP="00D32668">
            <w:pPr>
              <w:pStyle w:val="TAL"/>
              <w:rPr>
                <w:rFonts w:asciiTheme="minorHAnsi" w:hAnsiTheme="minorHAnsi" w:hint="eastAsia"/>
                <w:sz w:val="20"/>
                <w:lang w:eastAsia="zh-CN"/>
              </w:rPr>
            </w:pPr>
            <w:r>
              <w:rPr>
                <w:rFonts w:asciiTheme="minorHAnsi" w:hAnsiTheme="minorHAnsi" w:hint="eastAsia"/>
                <w:sz w:val="20"/>
                <w:lang w:eastAsia="zh-CN"/>
              </w:rPr>
              <w:t>1 m</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gain</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 xml:space="preserve">Follow the </w:t>
            </w:r>
            <w:proofErr w:type="spellStart"/>
            <w:r w:rsidRPr="00FF1C39">
              <w:rPr>
                <w:rFonts w:asciiTheme="minorHAnsi" w:hAnsiTheme="minorHAnsi"/>
                <w:sz w:val="20"/>
                <w:lang w:eastAsia="ja-JP"/>
              </w:rPr>
              <w:t>modeling</w:t>
            </w:r>
            <w:proofErr w:type="spellEnd"/>
            <w:r w:rsidRPr="00FF1C39">
              <w:rPr>
                <w:rFonts w:asciiTheme="minorHAnsi" w:hAnsiTheme="minorHAnsi"/>
                <w:sz w:val="20"/>
                <w:lang w:eastAsia="ja-JP"/>
              </w:rPr>
              <w:t xml:space="preserve"> of TR36.873</w:t>
            </w:r>
          </w:p>
        </w:tc>
      </w:tr>
      <w:tr w:rsidR="008767ED" w:rsidRPr="007535E3" w:rsidTr="005C7D79">
        <w:trPr>
          <w:trHeight w:val="485"/>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receiver noise figure</w:t>
            </w:r>
          </w:p>
        </w:tc>
        <w:tc>
          <w:tcPr>
            <w:tcW w:w="6095" w:type="dxa"/>
            <w:shd w:val="clear" w:color="auto" w:fill="auto"/>
          </w:tcPr>
          <w:p w:rsidR="008767ED" w:rsidRPr="00FF1C39" w:rsidRDefault="008767ED" w:rsidP="008767ED">
            <w:pPr>
              <w:pStyle w:val="TAL"/>
              <w:rPr>
                <w:rFonts w:asciiTheme="minorHAnsi" w:hAnsiTheme="minorHAnsi"/>
                <w:sz w:val="20"/>
                <w:lang w:eastAsia="zh-CN"/>
              </w:rPr>
            </w:pPr>
            <w:r w:rsidRPr="00FF1C39">
              <w:rPr>
                <w:rFonts w:asciiTheme="minorHAnsi" w:hAnsiTheme="minorHAnsi"/>
                <w:sz w:val="20"/>
                <w:lang w:eastAsia="zh-CN"/>
              </w:rPr>
              <w:t>Above 6GHz:</w:t>
            </w:r>
            <w:r w:rsidRPr="00FF1C39">
              <w:rPr>
                <w:rFonts w:asciiTheme="minorHAnsi" w:hAnsiTheme="minorHAnsi"/>
                <w:sz w:val="20"/>
                <w:lang w:eastAsia="ja-JP"/>
              </w:rPr>
              <w:t xml:space="preserve"> 13dB</w:t>
            </w:r>
          </w:p>
        </w:tc>
      </w:tr>
      <w:tr w:rsidR="005C7D79" w:rsidRPr="007535E3" w:rsidTr="005C7D79">
        <w:trPr>
          <w:trHeight w:val="37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6095" w:type="dxa"/>
            <w:shd w:val="clear" w:color="auto" w:fill="auto"/>
          </w:tcPr>
          <w:p w:rsidR="00FE03FD" w:rsidRPr="00FE03FD" w:rsidRDefault="00FE03FD" w:rsidP="00FE03FD">
            <w:pPr>
              <w:spacing w:after="0"/>
              <w:rPr>
                <w:rFonts w:asciiTheme="minorHAnsi" w:hAnsiTheme="minorHAnsi" w:cs="Arial"/>
                <w:bCs/>
                <w:lang w:eastAsia="ja-JP"/>
              </w:rPr>
            </w:pPr>
            <w:r w:rsidRPr="00FE03FD">
              <w:rPr>
                <w:rFonts w:asciiTheme="minorHAnsi" w:hAnsiTheme="minorHAnsi" w:cs="Arial"/>
                <w:bCs/>
                <w:lang w:eastAsia="ja-JP"/>
              </w:rPr>
              <w:t>100% Indoor, 3km/h,</w:t>
            </w:r>
          </w:p>
          <w:p w:rsidR="005C7D79" w:rsidRPr="00FF1C39" w:rsidRDefault="00FE03FD" w:rsidP="00FE03FD">
            <w:pPr>
              <w:spacing w:after="0"/>
              <w:ind w:left="176"/>
              <w:rPr>
                <w:rFonts w:asciiTheme="minorHAnsi" w:eastAsiaTheme="minorEastAsia" w:hAnsiTheme="minorHAnsi" w:cs="Arial"/>
                <w:bCs/>
                <w:lang w:eastAsia="zh-CN"/>
              </w:rPr>
            </w:pPr>
            <w:r w:rsidRPr="00FE03FD">
              <w:rPr>
                <w:rFonts w:asciiTheme="minorHAnsi" w:hAnsiTheme="minorHAnsi" w:cs="Arial"/>
                <w:bCs/>
                <w:lang w:eastAsia="ja-JP"/>
              </w:rPr>
              <w:t>100 users per BS for full buffer traffic</w:t>
            </w:r>
          </w:p>
        </w:tc>
      </w:tr>
    </w:tbl>
    <w:p w:rsidR="00FD0880" w:rsidRDefault="00FD0880" w:rsidP="009D725F">
      <w:pPr>
        <w:spacing w:afterLines="50" w:after="120"/>
        <w:jc w:val="both"/>
        <w:rPr>
          <w:rFonts w:ascii="Calibri" w:eastAsia="宋体" w:hAnsi="Calibri" w:cs="Arial"/>
          <w:lang w:eastAsia="zh-CN"/>
        </w:rPr>
      </w:pPr>
    </w:p>
    <w:p w:rsidR="00373F16" w:rsidRPr="00CF7364" w:rsidRDefault="00373F16" w:rsidP="00373F16">
      <w:pPr>
        <w:pStyle w:val="TH"/>
        <w:rPr>
          <w:rFonts w:asciiTheme="minorHAnsi" w:hAnsiTheme="minorHAnsi"/>
        </w:rPr>
      </w:pPr>
      <w:r w:rsidRPr="00CF7364">
        <w:rPr>
          <w:rFonts w:asciiTheme="minorHAnsi" w:hAnsiTheme="minorHAnsi"/>
        </w:rPr>
        <w:lastRenderedPageBreak/>
        <w:t xml:space="preserve">Table </w:t>
      </w:r>
      <w:r w:rsidR="00DB1042">
        <w:rPr>
          <w:rFonts w:asciiTheme="minorHAnsi" w:hAnsiTheme="minorHAnsi" w:hint="eastAsia"/>
          <w:lang w:eastAsia="zh-CN"/>
        </w:rPr>
        <w:t>A</w:t>
      </w:r>
      <w:r w:rsidRPr="00CF7364">
        <w:rPr>
          <w:rFonts w:asciiTheme="minorHAnsi" w:hAnsiTheme="minorHAnsi"/>
        </w:rPr>
        <w:t>-</w:t>
      </w:r>
      <w:r w:rsidRPr="00CF7364">
        <w:rPr>
          <w:rFonts w:asciiTheme="minorHAnsi" w:hAnsiTheme="minorHAnsi" w:hint="eastAsia"/>
        </w:rPr>
        <w:t>2</w:t>
      </w:r>
      <w:r w:rsidRPr="00CF7364">
        <w:rPr>
          <w:rFonts w:asciiTheme="minorHAnsi" w:hAnsiTheme="minorHAnsi"/>
        </w:rPr>
        <w:t>: Antenna configurations for above 6GHz</w:t>
      </w:r>
    </w:p>
    <w:tbl>
      <w:tblPr>
        <w:tblW w:w="0" w:type="auto"/>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26"/>
      </w:tblGrid>
      <w:tr w:rsidR="00972341" w:rsidRPr="00373F16" w:rsidTr="00972341">
        <w:trPr>
          <w:trHeight w:val="349"/>
        </w:trPr>
        <w:tc>
          <w:tcPr>
            <w:tcW w:w="2127" w:type="dxa"/>
            <w:shd w:val="clear" w:color="auto" w:fill="D9D9D9"/>
          </w:tcPr>
          <w:p w:rsidR="00972341" w:rsidRPr="00373F16" w:rsidRDefault="00972341" w:rsidP="005E2782">
            <w:pPr>
              <w:pStyle w:val="TAH"/>
              <w:rPr>
                <w:rFonts w:asciiTheme="minorHAnsi" w:hAnsiTheme="minorHAnsi"/>
                <w:sz w:val="20"/>
                <w:lang w:val="ru-RU"/>
              </w:rPr>
            </w:pPr>
          </w:p>
        </w:tc>
        <w:tc>
          <w:tcPr>
            <w:tcW w:w="4626" w:type="dxa"/>
            <w:shd w:val="clear" w:color="auto" w:fill="D9D9D9"/>
          </w:tcPr>
          <w:p w:rsidR="00972341" w:rsidRPr="00373F16" w:rsidRDefault="00972341" w:rsidP="005E2782">
            <w:pPr>
              <w:pStyle w:val="TAH"/>
              <w:rPr>
                <w:rFonts w:asciiTheme="minorHAnsi" w:hAnsiTheme="minorHAnsi"/>
                <w:sz w:val="20"/>
              </w:rPr>
            </w:pPr>
            <w:r w:rsidRPr="00373F16">
              <w:rPr>
                <w:rFonts w:asciiTheme="minorHAnsi" w:hAnsiTheme="minorHAnsi"/>
                <w:sz w:val="20"/>
                <w:lang w:eastAsia="ja-JP"/>
              </w:rPr>
              <w:t xml:space="preserve">Above </w:t>
            </w:r>
            <w:r w:rsidRPr="00373F16">
              <w:rPr>
                <w:rFonts w:asciiTheme="minorHAnsi" w:hAnsiTheme="minorHAnsi"/>
                <w:sz w:val="20"/>
              </w:rPr>
              <w:t>6GHz (30GHz)</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w:t>
            </w:r>
          </w:p>
        </w:tc>
        <w:tc>
          <w:tcPr>
            <w:tcW w:w="4626" w:type="dxa"/>
            <w:shd w:val="clear" w:color="auto" w:fill="auto"/>
          </w:tcPr>
          <w:p w:rsidR="00972341" w:rsidRPr="00373F16" w:rsidRDefault="00972341" w:rsidP="00373F16">
            <w:pPr>
              <w:pStyle w:val="af7"/>
              <w:ind w:firstLine="400"/>
              <w:rPr>
                <w:rFonts w:asciiTheme="minorHAnsi" w:hAnsiTheme="minorHAnsi" w:cs="Arial"/>
                <w:color w:val="000000"/>
                <w:sz w:val="20"/>
                <w:szCs w:val="20"/>
              </w:rPr>
            </w:pPr>
            <w:r w:rsidRPr="00373F16">
              <w:rPr>
                <w:rFonts w:asciiTheme="minorHAnsi" w:hAnsiTheme="minorHAnsi" w:cs="Arial"/>
                <w:color w:val="000000"/>
                <w:sz w:val="20"/>
                <w:szCs w:val="20"/>
              </w:rPr>
              <w:t>Per pa</w:t>
            </w:r>
            <w:r>
              <w:rPr>
                <w:rFonts w:asciiTheme="minorHAnsi" w:hAnsiTheme="minorHAnsi" w:cs="Arial"/>
                <w:color w:val="000000"/>
                <w:sz w:val="20"/>
                <w:szCs w:val="20"/>
              </w:rPr>
              <w:t>nel, reuse models in TR 36.897.</w:t>
            </w:r>
          </w:p>
          <w:p w:rsidR="00972341" w:rsidRPr="00373F16" w:rsidRDefault="00972341" w:rsidP="00373F16">
            <w:pPr>
              <w:pStyle w:val="af7"/>
              <w:ind w:firstLine="400"/>
              <w:rPr>
                <w:rFonts w:asciiTheme="minorHAnsi" w:hAnsiTheme="minorHAnsi" w:cs="Arial"/>
                <w:color w:val="000000"/>
                <w:sz w:val="20"/>
                <w:szCs w:val="20"/>
              </w:rPr>
            </w:pPr>
            <w:r w:rsidRPr="00373F16">
              <w:rPr>
                <w:rFonts w:asciiTheme="minorHAnsi" w:hAnsiTheme="minorHAnsi" w:cs="Arial"/>
                <w:sz w:val="20"/>
                <w:szCs w:val="20"/>
              </w:rPr>
              <w:t>TXRU mapping to antenna elements</w:t>
            </w:r>
            <w:r w:rsidRPr="00373F16">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for </w:t>
            </w:r>
            <w:r w:rsidRPr="00373F16">
              <w:rPr>
                <w:rFonts w:asciiTheme="minorHAnsi" w:hAnsiTheme="minorHAnsi" w:cs="Arial"/>
                <w:color w:val="000000"/>
                <w:sz w:val="20"/>
                <w:szCs w:val="20"/>
              </w:rPr>
              <w:t>30GHz: 2D DFT based beam per polarization</w:t>
            </w:r>
          </w:p>
          <w:p w:rsidR="00972341" w:rsidRPr="009F1662" w:rsidRDefault="00972341" w:rsidP="009F1662">
            <w:pPr>
              <w:pStyle w:val="af7"/>
              <w:ind w:firstLine="400"/>
              <w:rPr>
                <w:rFonts w:asciiTheme="minorHAnsi" w:hAnsiTheme="minorHAnsi" w:cs="Arial"/>
                <w:color w:val="000000"/>
                <w:sz w:val="20"/>
                <w:szCs w:val="20"/>
                <w:lang w:val="en-GB"/>
              </w:rPr>
            </w:pPr>
            <w:r>
              <w:rPr>
                <w:rFonts w:asciiTheme="minorHAnsi" w:hAnsiTheme="minorHAnsi" w:cs="Arial"/>
                <w:color w:val="000000"/>
                <w:sz w:val="20"/>
                <w:szCs w:val="20"/>
                <w:lang w:val="en-GB"/>
              </w:rPr>
              <w:t>BS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antenna port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(M,N</w:t>
            </w:r>
            <w:r>
              <w:rPr>
                <w:rFonts w:asciiTheme="minorHAnsi" w:hAnsiTheme="minorHAnsi" w:cs="Arial" w:hint="eastAsia"/>
                <w:color w:val="000000"/>
                <w:sz w:val="20"/>
                <w:szCs w:val="20"/>
              </w:rPr>
              <w:t>) = (</w:t>
            </w:r>
            <w:r w:rsidR="008F0596">
              <w:rPr>
                <w:rFonts w:asciiTheme="minorHAnsi" w:hAnsiTheme="minorHAnsi" w:cs="Arial"/>
                <w:color w:val="000000"/>
                <w:sz w:val="20"/>
                <w:szCs w:val="20"/>
              </w:rPr>
              <w:t>4</w:t>
            </w:r>
            <w:r w:rsidR="008F0596">
              <w:rPr>
                <w:rFonts w:asciiTheme="minorHAnsi" w:hAnsiTheme="minorHAnsi" w:cs="Arial" w:hint="eastAsia"/>
                <w:color w:val="000000"/>
                <w:sz w:val="20"/>
                <w:szCs w:val="20"/>
              </w:rPr>
              <w:t>,</w:t>
            </w:r>
            <w:r w:rsidR="008F0596">
              <w:rPr>
                <w:rFonts w:asciiTheme="minorHAnsi" w:hAnsiTheme="minorHAnsi" w:cs="Arial"/>
                <w:color w:val="000000"/>
                <w:sz w:val="20"/>
                <w:szCs w:val="20"/>
              </w:rPr>
              <w:t>8</w:t>
            </w:r>
            <w:r>
              <w:rPr>
                <w:rFonts w:asciiTheme="minorHAnsi" w:hAnsiTheme="minorHAnsi" w:cs="Arial" w:hint="eastAsia"/>
                <w:color w:val="000000"/>
                <w:sz w:val="20"/>
                <w:szCs w:val="20"/>
              </w:rPr>
              <w:t xml:space="preserve">)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r w:rsidRPr="00373F16">
              <w:rPr>
                <w:rFonts w:asciiTheme="minorHAnsi" w:hAnsiTheme="minorHAnsi" w:cs="Arial"/>
                <w:color w:val="000000"/>
                <w:sz w:val="20"/>
                <w:szCs w:val="20"/>
              </w:rPr>
              <w:t>;</w:t>
            </w:r>
          </w:p>
          <w:p w:rsidR="00972341" w:rsidRPr="00373F16" w:rsidRDefault="00972341" w:rsidP="00FF1C39">
            <w:pPr>
              <w:pStyle w:val="af7"/>
              <w:ind w:firstLine="400"/>
              <w:rPr>
                <w:rFonts w:asciiTheme="minorHAnsi" w:eastAsia="MS Mincho" w:hAnsiTheme="minorHAnsi" w:cs="Arial"/>
                <w:color w:val="000000"/>
                <w:sz w:val="20"/>
                <w:szCs w:val="20"/>
                <w:lang w:eastAsia="ja-JP"/>
              </w:rPr>
            </w:pPr>
            <w:r w:rsidRPr="009F1662">
              <w:rPr>
                <w:rFonts w:asciiTheme="minorHAnsi" w:hAnsiTheme="minorHAnsi" w:cs="Arial"/>
                <w:color w:val="000000"/>
                <w:sz w:val="20"/>
                <w:szCs w:val="20"/>
                <w:lang w:val="en-GB"/>
              </w:rPr>
              <w:t>UE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port</w:t>
            </w:r>
            <w:r>
              <w:rPr>
                <w:rFonts w:asciiTheme="minorHAnsi" w:hAnsiTheme="minorHAnsi" w:cs="Arial" w:hint="eastAsia"/>
                <w:color w:val="000000"/>
                <w:sz w:val="20"/>
                <w:szCs w:val="20"/>
                <w:lang w:val="en-GB"/>
              </w:rPr>
              <w: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w:t>
            </w:r>
            <w:proofErr w:type="gramStart"/>
            <w:r w:rsidRPr="002760BD">
              <w:rPr>
                <w:rFonts w:asciiTheme="minorHAnsi" w:hAnsiTheme="minorHAnsi" w:cs="Arial"/>
                <w:color w:val="000000"/>
                <w:sz w:val="20"/>
                <w:szCs w:val="20"/>
              </w:rPr>
              <w:t>,N</w:t>
            </w:r>
            <w:proofErr w:type="gramEnd"/>
            <w:r>
              <w:rPr>
                <w:rFonts w:asciiTheme="minorHAnsi" w:hAnsiTheme="minorHAnsi" w:cs="Arial" w:hint="eastAsia"/>
                <w:color w:val="000000"/>
                <w:sz w:val="20"/>
                <w:szCs w:val="20"/>
              </w:rPr>
              <w:t>) = (</w:t>
            </w:r>
            <w:r w:rsidR="00FF1C39">
              <w:rPr>
                <w:rFonts w:asciiTheme="minorHAnsi" w:hAnsiTheme="minorHAnsi" w:cs="Arial" w:hint="eastAsia"/>
                <w:color w:val="000000"/>
                <w:sz w:val="20"/>
                <w:szCs w:val="20"/>
              </w:rPr>
              <w:t>2</w:t>
            </w:r>
            <w:r>
              <w:rPr>
                <w:rFonts w:asciiTheme="minorHAnsi" w:hAnsiTheme="minorHAnsi" w:cs="Arial" w:hint="eastAsia"/>
                <w:color w:val="000000"/>
                <w:sz w:val="20"/>
                <w:szCs w:val="20"/>
              </w:rPr>
              <w:t>,</w:t>
            </w:r>
            <w:r w:rsidR="00FF1C39">
              <w:rPr>
                <w:rFonts w:asciiTheme="minorHAnsi" w:hAnsiTheme="minorHAnsi" w:cs="Arial" w:hint="eastAsia"/>
                <w:color w:val="000000"/>
                <w:sz w:val="20"/>
                <w:szCs w:val="20"/>
              </w:rPr>
              <w:t>2</w:t>
            </w:r>
            <w:r>
              <w:rPr>
                <w:rFonts w:asciiTheme="minorHAnsi" w:hAnsiTheme="minorHAnsi" w:cs="Arial" w:hint="eastAsia"/>
                <w:color w:val="000000"/>
                <w:sz w:val="20"/>
                <w:szCs w:val="20"/>
              </w:rPr>
              <w:t xml:space="preserve">)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 weights</w:t>
            </w:r>
          </w:p>
        </w:tc>
        <w:tc>
          <w:tcPr>
            <w:tcW w:w="4626" w:type="dxa"/>
            <w:shd w:val="clear" w:color="auto" w:fill="auto"/>
          </w:tcPr>
          <w:p w:rsidR="00972341" w:rsidRPr="009F1662" w:rsidRDefault="00972341" w:rsidP="009F1662">
            <w:pPr>
              <w:pStyle w:val="af7"/>
              <w:ind w:firstLine="400"/>
              <w:rPr>
                <w:rFonts w:asciiTheme="minorHAnsi" w:hAnsiTheme="minorHAnsi" w:cs="Arial"/>
                <w:color w:val="000000"/>
                <w:sz w:val="20"/>
                <w:szCs w:val="20"/>
              </w:rPr>
            </w:pPr>
            <w:r w:rsidRPr="00373F16">
              <w:rPr>
                <w:rFonts w:asciiTheme="minorHAnsi" w:hAnsiTheme="minorHAnsi" w:cs="Arial"/>
                <w:color w:val="000000"/>
                <w:sz w:val="20"/>
                <w:szCs w:val="20"/>
              </w:rPr>
              <w:t>2D DFT based beam per polarization</w:t>
            </w:r>
            <w:r>
              <w:rPr>
                <w:rFonts w:asciiTheme="minorHAnsi" w:hAnsiTheme="minorHAnsi" w:cs="Arial" w:hint="eastAsia"/>
                <w:color w:val="000000"/>
                <w:sz w:val="20"/>
                <w:szCs w:val="20"/>
              </w:rPr>
              <w:t>,</w:t>
            </w:r>
            <w:r w:rsidRPr="00373F16">
              <w:rPr>
                <w:rFonts w:asciiTheme="minorHAnsi" w:hAnsiTheme="minorHAnsi" w:cs="Arial"/>
                <w:color w:val="000000"/>
                <w:sz w:val="20"/>
                <w:szCs w:val="20"/>
              </w:rPr>
              <w:t xml:space="preserve"> TXRU to antenna mapping weights are adjustable and used to steer the panel beam direction in multi beam based approaches in time domain</w:t>
            </w:r>
            <w:r>
              <w:rPr>
                <w:rFonts w:asciiTheme="minorHAnsi" w:hAnsiTheme="minorHAnsi" w:cs="Arial" w:hint="eastAsia"/>
                <w:color w:val="000000"/>
                <w:sz w:val="20"/>
                <w:szCs w:val="20"/>
              </w:rPr>
              <w:t>.</w:t>
            </w:r>
          </w:p>
        </w:tc>
      </w:tr>
      <w:tr w:rsidR="00972341" w:rsidRPr="00373F16" w:rsidTr="00972341">
        <w:trPr>
          <w:trHeight w:val="804"/>
        </w:trPr>
        <w:tc>
          <w:tcPr>
            <w:tcW w:w="2127" w:type="dxa"/>
            <w:shd w:val="clear" w:color="auto" w:fill="auto"/>
          </w:tcPr>
          <w:p w:rsidR="00972341" w:rsidRPr="00373F16" w:rsidRDefault="00972341" w:rsidP="005E2782">
            <w:pPr>
              <w:pStyle w:val="TAL"/>
              <w:rPr>
                <w:rFonts w:asciiTheme="minorHAnsi" w:hAnsiTheme="minorHAnsi"/>
                <w:sz w:val="20"/>
                <w:lang w:eastAsia="ja-JP"/>
              </w:rPr>
            </w:pPr>
            <w:r w:rsidRPr="00373F16">
              <w:rPr>
                <w:rFonts w:asciiTheme="minorHAnsi" w:hAnsiTheme="minorHAnsi"/>
                <w:sz w:val="20"/>
              </w:rPr>
              <w:t xml:space="preserve">Number of </w:t>
            </w:r>
            <w:r w:rsidRPr="00373F16">
              <w:rPr>
                <w:rFonts w:asciiTheme="minorHAnsi" w:hAnsiTheme="minorHAnsi"/>
                <w:sz w:val="20"/>
                <w:lang w:eastAsia="ja-JP"/>
              </w:rPr>
              <w:t>BS</w:t>
            </w:r>
            <w:r w:rsidRPr="00373F16">
              <w:rPr>
                <w:rFonts w:asciiTheme="minorHAnsi" w:hAnsiTheme="minorHAnsi"/>
                <w:sz w:val="20"/>
              </w:rPr>
              <w:t xml:space="preserve"> antenna elements</w:t>
            </w:r>
            <w:r w:rsidRPr="00373F16">
              <w:rPr>
                <w:rFonts w:asciiTheme="minorHAnsi" w:hAnsiTheme="minorHAnsi"/>
                <w:sz w:val="20"/>
                <w:lang w:eastAsia="ja-JP"/>
              </w:rPr>
              <w:t xml:space="preserve"> across all panels</w:t>
            </w:r>
          </w:p>
        </w:tc>
        <w:tc>
          <w:tcPr>
            <w:tcW w:w="4626" w:type="dxa"/>
            <w:shd w:val="clear" w:color="auto" w:fill="auto"/>
          </w:tcPr>
          <w:p w:rsidR="00972341" w:rsidRPr="00373F16" w:rsidRDefault="00972341" w:rsidP="00FF1C39">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00FF1C39">
              <w:rPr>
                <w:rFonts w:asciiTheme="minorHAnsi" w:eastAsiaTheme="minorEastAsia" w:hAnsiTheme="minorHAnsi" w:cs="Arial" w:hint="eastAsia"/>
                <w:color w:val="000000"/>
                <w:lang w:eastAsia="zh-CN"/>
              </w:rPr>
              <w:t xml:space="preserve"> 64</w:t>
            </w:r>
            <w:r w:rsidRPr="00373F16">
              <w:rPr>
                <w:rFonts w:asciiTheme="minorHAnsi" w:hAnsiTheme="minorHAnsi" w:cs="Arial"/>
                <w:color w:val="000000"/>
              </w:rPr>
              <w:t xml:space="preserve"> </w:t>
            </w:r>
            <w:proofErr w:type="spellStart"/>
            <w:r w:rsidRPr="00373F16">
              <w:rPr>
                <w:rFonts w:asciiTheme="minorHAnsi" w:hAnsiTheme="minorHAnsi" w:cs="Arial"/>
                <w:color w:val="000000"/>
              </w:rPr>
              <w:t>Tx</w:t>
            </w:r>
            <w:proofErr w:type="spellEnd"/>
            <w:r w:rsidRPr="00373F16">
              <w:rPr>
                <w:rFonts w:asciiTheme="minorHAnsi" w:hAnsiTheme="minorHAnsi" w:cs="Arial"/>
                <w:color w:val="000000"/>
              </w:rPr>
              <w:t xml:space="preserve"> antenna elements</w:t>
            </w:r>
          </w:p>
        </w:tc>
      </w:tr>
      <w:tr w:rsidR="00972341" w:rsidRPr="00373F16" w:rsidTr="00972341">
        <w:trPr>
          <w:trHeight w:val="561"/>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Number of UE antenna elements</w:t>
            </w:r>
          </w:p>
        </w:tc>
        <w:tc>
          <w:tcPr>
            <w:tcW w:w="4626" w:type="dxa"/>
            <w:shd w:val="clear" w:color="auto" w:fill="auto"/>
          </w:tcPr>
          <w:p w:rsidR="00972341" w:rsidRPr="00373F16" w:rsidRDefault="00972341" w:rsidP="005E2782">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Pr="00373F16">
              <w:rPr>
                <w:rFonts w:asciiTheme="minorHAnsi" w:hAnsiTheme="minorHAnsi" w:cs="Arial"/>
                <w:color w:val="000000"/>
              </w:rPr>
              <w:t xml:space="preserve"> </w:t>
            </w:r>
            <w:r>
              <w:rPr>
                <w:rFonts w:asciiTheme="minorHAnsi" w:eastAsiaTheme="minorEastAsia" w:hAnsiTheme="minorHAnsi" w:cs="Arial" w:hint="eastAsia"/>
                <w:color w:val="000000"/>
                <w:lang w:eastAsia="zh-CN"/>
              </w:rPr>
              <w:t xml:space="preserve">8 </w:t>
            </w:r>
            <w:r>
              <w:rPr>
                <w:rFonts w:asciiTheme="minorHAnsi" w:hAnsiTheme="minorHAnsi" w:cs="Arial"/>
                <w:color w:val="000000"/>
              </w:rPr>
              <w:t>Rx antenna elements</w:t>
            </w:r>
          </w:p>
          <w:p w:rsidR="00972341" w:rsidRPr="00373F16" w:rsidRDefault="00972341" w:rsidP="005E2782">
            <w:pPr>
              <w:spacing w:after="0"/>
              <w:rPr>
                <w:rFonts w:asciiTheme="minorHAnsi" w:hAnsiTheme="minorHAnsi" w:cs="Arial"/>
                <w:color w:val="000000"/>
              </w:rPr>
            </w:pP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M,N,P,Mg,Ng</w:t>
            </w:r>
            <w:proofErr w:type="spellEnd"/>
            <w:r w:rsidRPr="00373F16">
              <w:rPr>
                <w:rFonts w:asciiTheme="minorHAnsi" w:hAnsiTheme="minorHAnsi"/>
                <w:sz w:val="20"/>
              </w:rPr>
              <w:t>)</w:t>
            </w:r>
          </w:p>
        </w:tc>
        <w:tc>
          <w:tcPr>
            <w:tcW w:w="4626" w:type="dxa"/>
            <w:shd w:val="clear" w:color="auto" w:fill="auto"/>
          </w:tcPr>
          <w:p w:rsidR="00972341" w:rsidRPr="00373F16" w:rsidRDefault="00972341" w:rsidP="005E2782">
            <w:pPr>
              <w:spacing w:after="0"/>
              <w:rPr>
                <w:rFonts w:asciiTheme="minorHAnsi" w:hAnsiTheme="minorHAnsi" w:cs="Arial"/>
                <w:b/>
                <w:color w:val="000000"/>
              </w:rPr>
            </w:pPr>
            <w:r w:rsidRPr="00373F16">
              <w:rPr>
                <w:rFonts w:asciiTheme="minorHAnsi" w:hAnsiTheme="minorHAnsi" w:cs="Arial"/>
                <w:b/>
                <w:color w:val="000000"/>
              </w:rPr>
              <w:t>30GHz:</w:t>
            </w:r>
          </w:p>
          <w:p w:rsidR="00972341" w:rsidRPr="00373F16" w:rsidRDefault="00C438DD" w:rsidP="005E2782">
            <w:pPr>
              <w:spacing w:after="0"/>
              <w:rPr>
                <w:rFonts w:asciiTheme="minorHAnsi" w:hAnsiTheme="minorHAnsi" w:cs="Arial"/>
                <w:color w:val="000000"/>
              </w:rPr>
            </w:pPr>
            <w:r>
              <w:rPr>
                <w:rFonts w:asciiTheme="minorHAnsi" w:eastAsiaTheme="minorEastAsia" w:hAnsiTheme="minorHAnsi" w:cs="Arial" w:hint="eastAsia"/>
                <w:color w:val="000000"/>
                <w:lang w:eastAsia="zh-CN"/>
              </w:rPr>
              <w:t>Indoor hotspot</w:t>
            </w:r>
            <w:r w:rsidR="00972341" w:rsidRPr="00373F16">
              <w:rPr>
                <w:rFonts w:asciiTheme="minorHAnsi" w:hAnsiTheme="minorHAnsi" w:cs="Arial"/>
                <w:color w:val="000000"/>
              </w:rPr>
              <w:t>:</w:t>
            </w:r>
          </w:p>
          <w:p w:rsidR="00972341" w:rsidRPr="00373F16" w:rsidRDefault="00972341" w:rsidP="00FF1C39">
            <w:pPr>
              <w:spacing w:after="0"/>
              <w:rPr>
                <w:rFonts w:asciiTheme="minorHAnsi" w:eastAsiaTheme="minorEastAsia" w:hAnsiTheme="minorHAnsi" w:cs="Arial"/>
                <w:color w:val="000000"/>
                <w:lang w:eastAsia="zh-CN"/>
              </w:rPr>
            </w:pPr>
            <w:r w:rsidRPr="00373F16">
              <w:rPr>
                <w:rFonts w:asciiTheme="minorHAnsi" w:hAnsiTheme="minorHAnsi" w:cs="Arial"/>
                <w:color w:val="000000"/>
              </w:rPr>
              <w:t xml:space="preserve">- </w:t>
            </w:r>
            <w:r>
              <w:rPr>
                <w:rFonts w:asciiTheme="minorHAnsi" w:hAnsiTheme="minorHAnsi" w:cs="Arial"/>
                <w:color w:val="000000"/>
              </w:rPr>
              <w:t>(</w:t>
            </w:r>
            <w:proofErr w:type="spellStart"/>
            <w:r>
              <w:rPr>
                <w:rFonts w:asciiTheme="minorHAnsi" w:hAnsiTheme="minorHAnsi" w:cs="Arial"/>
                <w:color w:val="000000"/>
              </w:rPr>
              <w:t>M,N,P,Mg,Ng</w:t>
            </w:r>
            <w:proofErr w:type="spellEnd"/>
            <w:r>
              <w:rPr>
                <w:rFonts w:asciiTheme="minorHAnsi" w:hAnsiTheme="minorHAnsi" w:cs="Arial"/>
                <w:color w:val="000000"/>
              </w:rPr>
              <w:t>) = (</w:t>
            </w:r>
            <w:r w:rsidR="00FF1C39">
              <w:rPr>
                <w:rFonts w:asciiTheme="minorHAnsi" w:eastAsiaTheme="minorEastAsia" w:hAnsiTheme="minorHAnsi" w:cs="Arial" w:hint="eastAsia"/>
                <w:color w:val="000000"/>
                <w:lang w:eastAsia="zh-CN"/>
              </w:rPr>
              <w:t>4</w:t>
            </w:r>
            <w:r w:rsidRPr="00373F16">
              <w:rPr>
                <w:rFonts w:asciiTheme="minorHAnsi" w:hAnsiTheme="minorHAnsi" w:cs="Arial"/>
                <w:color w:val="000000"/>
              </w:rPr>
              <w:t>,</w:t>
            </w:r>
            <w:r w:rsidR="00FF1C39">
              <w:rPr>
                <w:rFonts w:asciiTheme="minorHAnsi" w:eastAsiaTheme="minorEastAsia" w:hAnsiTheme="minorHAnsi" w:cs="Arial" w:hint="eastAsia"/>
                <w:color w:val="000000"/>
                <w:lang w:eastAsia="zh-CN"/>
              </w:rPr>
              <w:t>8</w:t>
            </w:r>
            <w:r w:rsidRPr="00373F16">
              <w:rPr>
                <w:rFonts w:asciiTheme="minorHAnsi" w:hAnsiTheme="minorHAnsi" w:cs="Arial"/>
                <w:color w:val="000000"/>
              </w:rPr>
              <w:t>,2,</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 xml:space="preserve">). </w:t>
            </w: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d</w:t>
            </w:r>
            <w:r w:rsidRPr="00373F16">
              <w:rPr>
                <w:rFonts w:asciiTheme="minorHAnsi" w:hAnsiTheme="minorHAnsi"/>
                <w:sz w:val="20"/>
                <w:vertAlign w:val="subscript"/>
              </w:rPr>
              <w:t>H</w:t>
            </w:r>
            <w:r w:rsidRPr="00373F16">
              <w:rPr>
                <w:rFonts w:asciiTheme="minorHAnsi" w:hAnsiTheme="minorHAnsi"/>
                <w:sz w:val="20"/>
              </w:rPr>
              <w:t>,d</w:t>
            </w:r>
            <w:r w:rsidRPr="00373F16">
              <w:rPr>
                <w:rFonts w:asciiTheme="minorHAnsi" w:hAnsiTheme="minorHAnsi"/>
                <w:sz w:val="20"/>
                <w:vertAlign w:val="subscript"/>
              </w:rPr>
              <w:t>V</w:t>
            </w:r>
            <w:r w:rsidRPr="00373F16">
              <w:rPr>
                <w:rFonts w:asciiTheme="minorHAnsi" w:hAnsiTheme="minorHAnsi"/>
                <w:sz w:val="20"/>
              </w:rPr>
              <w:t>,d</w:t>
            </w:r>
            <w:r w:rsidRPr="00373F16">
              <w:rPr>
                <w:rFonts w:asciiTheme="minorHAnsi" w:hAnsiTheme="minorHAnsi"/>
                <w:sz w:val="20"/>
                <w:vertAlign w:val="subscript"/>
              </w:rPr>
              <w:t>H,g</w:t>
            </w:r>
            <w:r w:rsidRPr="00373F16">
              <w:rPr>
                <w:rFonts w:asciiTheme="minorHAnsi" w:hAnsiTheme="minorHAnsi"/>
                <w:sz w:val="20"/>
              </w:rPr>
              <w:t>,d</w:t>
            </w:r>
            <w:r w:rsidRPr="00373F16">
              <w:rPr>
                <w:rFonts w:asciiTheme="minorHAnsi" w:hAnsiTheme="minorHAnsi"/>
                <w:sz w:val="20"/>
                <w:vertAlign w:val="subscript"/>
              </w:rPr>
              <w:t>V,g</w:t>
            </w:r>
            <w:proofErr w:type="spellEnd"/>
            <w:r w:rsidRPr="00373F16">
              <w:rPr>
                <w:rFonts w:asciiTheme="minorHAnsi" w:hAnsiTheme="minorHAnsi"/>
                <w:sz w:val="20"/>
              </w:rPr>
              <w:t>)</w:t>
            </w:r>
          </w:p>
        </w:tc>
        <w:tc>
          <w:tcPr>
            <w:tcW w:w="4626" w:type="dxa"/>
            <w:shd w:val="clear" w:color="auto" w:fill="auto"/>
          </w:tcPr>
          <w:p w:rsidR="00972341" w:rsidRPr="00373F16" w:rsidRDefault="00972341" w:rsidP="005E2782">
            <w:pPr>
              <w:spacing w:after="0"/>
              <w:rPr>
                <w:rFonts w:asciiTheme="minorHAnsi" w:hAnsiTheme="minorHAnsi" w:cs="Arial"/>
                <w:b/>
                <w:color w:val="000000"/>
              </w:rPr>
            </w:pPr>
            <w:r w:rsidRPr="00373F16">
              <w:rPr>
                <w:rFonts w:asciiTheme="minorHAnsi" w:hAnsiTheme="minorHAnsi" w:cs="Arial"/>
                <w:b/>
                <w:color w:val="000000"/>
              </w:rPr>
              <w:t>30GHz:</w:t>
            </w:r>
          </w:p>
          <w:p w:rsidR="00972341" w:rsidRPr="00373F16" w:rsidRDefault="00C438DD" w:rsidP="005E2782">
            <w:pPr>
              <w:spacing w:after="0"/>
              <w:rPr>
                <w:rFonts w:asciiTheme="minorHAnsi" w:hAnsiTheme="minorHAnsi" w:cs="Arial"/>
                <w:color w:val="000000"/>
              </w:rPr>
            </w:pPr>
            <w:r>
              <w:rPr>
                <w:rFonts w:asciiTheme="minorHAnsi" w:eastAsiaTheme="minorEastAsia" w:hAnsiTheme="minorHAnsi" w:cs="Arial" w:hint="eastAsia"/>
                <w:color w:val="000000"/>
                <w:lang w:eastAsia="zh-CN"/>
              </w:rPr>
              <w:t>Indoor hotspot</w:t>
            </w:r>
            <w:r w:rsidR="00972341" w:rsidRPr="00373F16">
              <w:rPr>
                <w:rFonts w:asciiTheme="minorHAnsi" w:hAnsiTheme="minorHAnsi" w:cs="Arial"/>
                <w:color w:val="000000"/>
              </w:rPr>
              <w:t>:</w:t>
            </w:r>
          </w:p>
          <w:p w:rsidR="00972341" w:rsidRPr="00373F16" w:rsidRDefault="00972341" w:rsidP="00F008D2">
            <w:pPr>
              <w:spacing w:after="0"/>
              <w:rPr>
                <w:rFonts w:asciiTheme="minorHAnsi" w:hAnsiTheme="minorHAnsi" w:cs="Arial"/>
                <w:color w:val="000000"/>
              </w:rPr>
            </w:pPr>
            <w:r w:rsidRPr="00373F16">
              <w:rPr>
                <w:rFonts w:asciiTheme="minorHAnsi" w:hAnsiTheme="minorHAnsi" w:cs="Arial"/>
                <w:color w:val="000000"/>
              </w:rPr>
              <w:t>- Baseline: (</w:t>
            </w:r>
            <w:proofErr w:type="spellStart"/>
            <w:r w:rsidRPr="00373F16">
              <w:rPr>
                <w:rFonts w:asciiTheme="minorHAnsi" w:hAnsiTheme="minorHAnsi" w:cs="Arial"/>
                <w:color w:val="000000"/>
              </w:rPr>
              <w:t>dH,dV</w:t>
            </w:r>
            <w:proofErr w:type="spellEnd"/>
            <w:r w:rsidRPr="00373F16">
              <w:rPr>
                <w:rFonts w:asciiTheme="minorHAnsi" w:hAnsiTheme="minorHAnsi" w:cs="Arial"/>
                <w:color w:val="000000"/>
              </w:rPr>
              <w:t>) = (0.5, 0.5)λ.</w:t>
            </w:r>
          </w:p>
        </w:tc>
      </w:tr>
      <w:tr w:rsidR="00972341" w:rsidRPr="00373F16" w:rsidTr="00972341">
        <w:trPr>
          <w:trHeight w:val="553"/>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model parameters</w:t>
            </w:r>
          </w:p>
        </w:tc>
        <w:tc>
          <w:tcPr>
            <w:tcW w:w="4626" w:type="dxa"/>
            <w:shd w:val="clear" w:color="auto" w:fill="auto"/>
          </w:tcPr>
          <w:p w:rsidR="00972341" w:rsidRDefault="00EC509C"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Two</w:t>
            </w:r>
            <w:r w:rsidR="00972341">
              <w:rPr>
                <w:rFonts w:asciiTheme="minorHAnsi" w:eastAsiaTheme="minorEastAsia" w:hAnsiTheme="minorHAnsi" w:cs="Arial" w:hint="eastAsia"/>
                <w:color w:val="000000"/>
                <w:lang w:eastAsia="zh-CN"/>
              </w:rPr>
              <w:t xml:space="preserve"> panel</w:t>
            </w:r>
            <w:r>
              <w:rPr>
                <w:rFonts w:asciiTheme="minorHAnsi" w:eastAsiaTheme="minorEastAsia" w:hAnsiTheme="minorHAnsi" w:cs="Arial" w:hint="eastAsia"/>
                <w:color w:val="000000"/>
                <w:lang w:eastAsia="zh-CN"/>
              </w:rPr>
              <w:t>:</w:t>
            </w:r>
          </w:p>
          <w:p w:rsidR="00972341" w:rsidRDefault="00972341" w:rsidP="005E2782">
            <w:pPr>
              <w:spacing w:after="0"/>
              <w:rPr>
                <w:rFonts w:asciiTheme="minorHAnsi" w:eastAsiaTheme="minorEastAsia" w:hAnsiTheme="minorHAnsi" w:cs="Arial"/>
                <w:color w:val="000000"/>
                <w:lang w:eastAsia="zh-CN"/>
              </w:rPr>
            </w:pPr>
            <w:r>
              <w:rPr>
                <w:rFonts w:asciiTheme="minorHAnsi" w:hAnsiTheme="minorHAnsi" w:cs="Arial"/>
                <w:color w:val="000000"/>
                <w:lang w:eastAsia="ja-JP"/>
              </w:rPr>
              <w:t>(</w:t>
            </w:r>
            <w:proofErr w:type="spellStart"/>
            <w:r>
              <w:rPr>
                <w:rFonts w:asciiTheme="minorHAnsi" w:hAnsiTheme="minorHAnsi" w:cs="Arial"/>
                <w:color w:val="000000"/>
                <w:lang w:eastAsia="ja-JP"/>
              </w:rPr>
              <w:t>M,N,P,Mg,Ng</w:t>
            </w:r>
            <w:proofErr w:type="spellEnd"/>
            <w:r>
              <w:rPr>
                <w:rFonts w:asciiTheme="minorHAnsi" w:hAnsiTheme="minorHAnsi" w:cs="Arial"/>
                <w:color w:val="000000"/>
                <w:lang w:eastAsia="ja-JP"/>
              </w:rPr>
              <w:t>) = (</w:t>
            </w:r>
            <w:r w:rsidR="00FF1C39">
              <w:rPr>
                <w:rFonts w:asciiTheme="minorHAnsi" w:eastAsiaTheme="minorEastAsia" w:hAnsiTheme="minorHAnsi" w:cs="Arial" w:hint="eastAsia"/>
                <w:color w:val="000000"/>
                <w:lang w:eastAsia="zh-CN"/>
              </w:rPr>
              <w:t>2</w:t>
            </w:r>
            <w:proofErr w:type="gramStart"/>
            <w:r w:rsidRPr="00373F16">
              <w:rPr>
                <w:rFonts w:asciiTheme="minorHAnsi" w:hAnsiTheme="minorHAnsi" w:cs="Arial"/>
                <w:color w:val="000000"/>
                <w:lang w:eastAsia="ja-JP"/>
              </w:rPr>
              <w:t>,</w:t>
            </w:r>
            <w:r w:rsidR="00FF1C39">
              <w:rPr>
                <w:rFonts w:asciiTheme="minorHAnsi" w:eastAsiaTheme="minorEastAsia" w:hAnsiTheme="minorHAnsi" w:cs="Arial" w:hint="eastAsia"/>
                <w:color w:val="000000"/>
                <w:lang w:eastAsia="zh-CN"/>
              </w:rPr>
              <w:t>2</w:t>
            </w:r>
            <w:r w:rsidR="00FF1C39">
              <w:rPr>
                <w:rFonts w:asciiTheme="minorHAnsi" w:hAnsiTheme="minorHAnsi" w:cs="Arial"/>
                <w:color w:val="000000"/>
                <w:lang w:eastAsia="ja-JP"/>
              </w:rPr>
              <w:t>,2,1,</w:t>
            </w:r>
            <w:r w:rsidR="00FF1C39">
              <w:rPr>
                <w:rFonts w:asciiTheme="minorHAnsi" w:eastAsiaTheme="minorEastAsia" w:hAnsiTheme="minorHAnsi" w:cs="Arial" w:hint="eastAsia"/>
                <w:color w:val="000000"/>
                <w:lang w:eastAsia="zh-CN"/>
              </w:rPr>
              <w:t>2</w:t>
            </w:r>
            <w:proofErr w:type="gramEnd"/>
            <w:r w:rsidRPr="00373F16">
              <w:rPr>
                <w:rFonts w:asciiTheme="minorHAnsi" w:hAnsiTheme="minorHAnsi" w:cs="Arial"/>
                <w:color w:val="000000"/>
                <w:lang w:eastAsia="ja-JP"/>
              </w:rPr>
              <w:t>).</w:t>
            </w:r>
          </w:p>
          <w:p w:rsidR="00972341" w:rsidRPr="001406E6" w:rsidRDefault="00972341" w:rsidP="005E2782">
            <w:pPr>
              <w:spacing w:after="0"/>
              <w:rPr>
                <w:rFonts w:asciiTheme="minorHAnsi" w:eastAsiaTheme="minorEastAsia" w:hAnsiTheme="minorHAnsi" w:cs="Arial"/>
                <w:color w:val="000000"/>
                <w:lang w:eastAsia="zh-CN"/>
              </w:rPr>
            </w:pPr>
            <w:proofErr w:type="spellStart"/>
            <w:r w:rsidRPr="00373F16">
              <w:rPr>
                <w:rFonts w:asciiTheme="minorHAnsi" w:hAnsiTheme="minorHAnsi" w:cs="Arial"/>
                <w:color w:val="000000"/>
              </w:rPr>
              <w:t>d</w:t>
            </w:r>
            <w:r w:rsidRPr="00373F16">
              <w:rPr>
                <w:rFonts w:asciiTheme="minorHAnsi" w:hAnsiTheme="minorHAnsi" w:cs="Arial"/>
                <w:color w:val="000000"/>
                <w:vertAlign w:val="subscript"/>
              </w:rPr>
              <w:t>H</w:t>
            </w:r>
            <w:proofErr w:type="spellEnd"/>
            <w:r w:rsidRPr="00373F16">
              <w:rPr>
                <w:rFonts w:asciiTheme="minorHAnsi" w:hAnsiTheme="minorHAnsi" w:cs="Arial"/>
                <w:color w:val="000000"/>
              </w:rPr>
              <w:t>=</w:t>
            </w:r>
            <w:r w:rsidR="00FF1C39" w:rsidRPr="00373F16">
              <w:rPr>
                <w:rFonts w:asciiTheme="minorHAnsi" w:hAnsiTheme="minorHAnsi" w:cs="Arial"/>
                <w:color w:val="000000"/>
              </w:rPr>
              <w:t xml:space="preserve"> </w:t>
            </w:r>
            <w:proofErr w:type="spellStart"/>
            <w:r w:rsidR="00FF1C39" w:rsidRPr="00373F16">
              <w:rPr>
                <w:rFonts w:asciiTheme="minorHAnsi" w:hAnsiTheme="minorHAnsi" w:cs="Arial"/>
                <w:color w:val="000000"/>
              </w:rPr>
              <w:t>d</w:t>
            </w:r>
            <w:r w:rsidR="00FF1C39">
              <w:rPr>
                <w:rFonts w:asciiTheme="minorHAnsi" w:eastAsiaTheme="minorEastAsia" w:hAnsiTheme="minorHAnsi" w:cs="Arial" w:hint="eastAsia"/>
                <w:color w:val="000000"/>
                <w:vertAlign w:val="subscript"/>
                <w:lang w:eastAsia="zh-CN"/>
              </w:rPr>
              <w:t>V</w:t>
            </w:r>
            <w:proofErr w:type="spellEnd"/>
            <w:r w:rsidR="00FF1C39" w:rsidRPr="00373F16">
              <w:rPr>
                <w:rFonts w:asciiTheme="minorHAnsi" w:hAnsiTheme="minorHAnsi" w:cs="Arial"/>
                <w:color w:val="000000"/>
              </w:rPr>
              <w:t>=</w:t>
            </w:r>
            <w:r w:rsidRPr="00373F16">
              <w:rPr>
                <w:rFonts w:asciiTheme="minorHAnsi" w:hAnsiTheme="minorHAnsi" w:cs="Arial"/>
                <w:color w:val="000000"/>
              </w:rPr>
              <w:t>0.5</w:t>
            </w:r>
            <w:r w:rsidRPr="00373F16">
              <w:rPr>
                <w:rFonts w:asciiTheme="minorHAnsi" w:hAnsiTheme="minorHAnsi" w:cs="Arial"/>
                <w:color w:val="000000"/>
                <w:lang w:eastAsia="ja-JP"/>
              </w:rPr>
              <w:t>λ</w:t>
            </w:r>
          </w:p>
        </w:tc>
      </w:tr>
      <w:tr w:rsidR="00972341" w:rsidRPr="00373F16" w:rsidTr="00972341">
        <w:trPr>
          <w:trHeight w:val="34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antenna element gain pattern</w:t>
            </w:r>
          </w:p>
        </w:tc>
        <w:tc>
          <w:tcPr>
            <w:tcW w:w="4626" w:type="dxa"/>
            <w:shd w:val="clear" w:color="auto" w:fill="auto"/>
          </w:tcPr>
          <w:p w:rsidR="00972341" w:rsidRPr="00FF1C39" w:rsidRDefault="00FF1C39"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See</w:t>
            </w:r>
            <w:r w:rsidR="00972341" w:rsidRPr="00373F16">
              <w:rPr>
                <w:rFonts w:asciiTheme="minorHAnsi" w:hAnsiTheme="minorHAnsi" w:cs="Arial"/>
                <w:color w:val="000000"/>
              </w:rPr>
              <w:t xml:space="preserve"> </w:t>
            </w:r>
            <w:r>
              <w:rPr>
                <w:rFonts w:asciiTheme="minorHAnsi" w:hAnsiTheme="minorHAnsi" w:cs="Arial"/>
                <w:color w:val="000000"/>
                <w:lang w:eastAsia="ja-JP"/>
              </w:rPr>
              <w:t>Table A</w:t>
            </w:r>
            <w:r w:rsidR="00972341">
              <w:rPr>
                <w:rFonts w:asciiTheme="minorHAnsi" w:hAnsiTheme="minorHAnsi" w:cs="Arial"/>
                <w:color w:val="000000"/>
                <w:lang w:eastAsia="ja-JP"/>
              </w:rPr>
              <w:t>-</w:t>
            </w:r>
            <w:r>
              <w:rPr>
                <w:rFonts w:asciiTheme="minorHAnsi" w:eastAsiaTheme="minorEastAsia" w:hAnsiTheme="minorHAnsi" w:cs="Arial" w:hint="eastAsia"/>
                <w:color w:val="000000"/>
                <w:lang w:eastAsia="zh-CN"/>
              </w:rPr>
              <w:t>3</w:t>
            </w:r>
          </w:p>
        </w:tc>
      </w:tr>
      <w:tr w:rsidR="00972341" w:rsidRPr="00373F16" w:rsidTr="00972341">
        <w:trPr>
          <w:trHeight w:val="185"/>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element gain pattern</w:t>
            </w:r>
          </w:p>
        </w:tc>
        <w:tc>
          <w:tcPr>
            <w:tcW w:w="4626" w:type="dxa"/>
            <w:shd w:val="clear" w:color="auto" w:fill="auto"/>
          </w:tcPr>
          <w:p w:rsidR="00972341" w:rsidRPr="00FF1C39" w:rsidRDefault="00972341"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w:t>
            </w:r>
            <w:r w:rsidR="00FF1C39">
              <w:rPr>
                <w:rFonts w:asciiTheme="minorHAnsi" w:eastAsiaTheme="minorEastAsia" w:hAnsiTheme="minorHAnsi" w:cs="Arial" w:hint="eastAsia"/>
                <w:color w:val="000000"/>
                <w:lang w:eastAsia="zh-CN"/>
              </w:rPr>
              <w:t xml:space="preserve">ee </w:t>
            </w:r>
            <w:r w:rsidRPr="00373F16">
              <w:rPr>
                <w:rFonts w:asciiTheme="minorHAnsi" w:hAnsiTheme="minorHAnsi" w:cs="Arial"/>
                <w:color w:val="000000"/>
                <w:lang w:eastAsia="ja-JP"/>
              </w:rPr>
              <w:t>Table A-</w:t>
            </w:r>
            <w:r w:rsidR="00FF1C39">
              <w:rPr>
                <w:rFonts w:asciiTheme="minorHAnsi" w:eastAsiaTheme="minorEastAsia" w:hAnsiTheme="minorHAnsi" w:cs="Arial" w:hint="eastAsia"/>
                <w:color w:val="000000"/>
                <w:lang w:eastAsia="zh-CN"/>
              </w:rPr>
              <w:t>4</w:t>
            </w:r>
          </w:p>
        </w:tc>
      </w:tr>
    </w:tbl>
    <w:p w:rsidR="00373F16" w:rsidRDefault="00373F16" w:rsidP="009D725F">
      <w:pPr>
        <w:spacing w:afterLines="50" w:after="120"/>
        <w:jc w:val="both"/>
        <w:rPr>
          <w:rFonts w:ascii="Calibri" w:eastAsia="宋体" w:hAnsi="Calibri" w:cs="Arial"/>
          <w:lang w:eastAsia="zh-CN"/>
        </w:rPr>
      </w:pPr>
    </w:p>
    <w:p w:rsidR="00972341" w:rsidRPr="00972341" w:rsidRDefault="00972341" w:rsidP="00972341">
      <w:pPr>
        <w:pStyle w:val="TH"/>
        <w:rPr>
          <w:rFonts w:asciiTheme="minorHAnsi" w:hAnsiTheme="minorHAnsi" w:hint="eastAsia"/>
          <w:lang w:eastAsia="zh-CN"/>
        </w:rPr>
      </w:pPr>
      <w:r>
        <w:rPr>
          <w:rFonts w:asciiTheme="minorHAnsi" w:hAnsiTheme="minorHAnsi" w:hint="eastAsia"/>
        </w:rPr>
        <w:t xml:space="preserve">Table </w:t>
      </w:r>
      <w:r>
        <w:rPr>
          <w:rFonts w:asciiTheme="minorHAnsi" w:hAnsiTheme="minorHAnsi" w:hint="eastAsia"/>
          <w:lang w:eastAsia="zh-CN"/>
        </w:rPr>
        <w:t>A-3</w:t>
      </w:r>
      <w:r w:rsidRPr="00DB1042">
        <w:rPr>
          <w:rFonts w:asciiTheme="minorHAnsi" w:hAnsiTheme="minorHAnsi" w:hint="eastAsia"/>
        </w:rPr>
        <w:t>:</w:t>
      </w:r>
      <w:r w:rsidRPr="00972341">
        <w:rPr>
          <w:rFonts w:asciiTheme="minorHAnsi" w:hAnsiTheme="minorHAnsi" w:hint="eastAsia"/>
        </w:rPr>
        <w:t xml:space="preserve"> BS</w:t>
      </w:r>
      <w:r w:rsidRPr="00972341">
        <w:rPr>
          <w:rFonts w:asciiTheme="minorHAnsi" w:hAnsiTheme="minorHAnsi"/>
        </w:rPr>
        <w:t xml:space="preserve"> antenna radiation pattern</w:t>
      </w:r>
      <w:r w:rsidRPr="00972341">
        <w:rPr>
          <w:rFonts w:asciiTheme="minorHAnsi" w:hAnsiTheme="minorHAnsi" w:hint="eastAsia"/>
        </w:rPr>
        <w:t xml:space="preserve"> </w:t>
      </w:r>
      <w:r w:rsidRPr="00972341">
        <w:rPr>
          <w:rFonts w:asciiTheme="minorHAnsi" w:hAnsiTheme="minorHAnsi"/>
        </w:rPr>
        <w:t xml:space="preserve">for </w:t>
      </w:r>
      <w:r w:rsidR="00072473" w:rsidRPr="00072473">
        <w:rPr>
          <w:rFonts w:asciiTheme="minorHAnsi" w:hAnsiTheme="minorHAnsi"/>
        </w:rPr>
        <w:t xml:space="preserve">Indoor scenario </w:t>
      </w:r>
      <w:r w:rsidR="00072473">
        <w:rPr>
          <w:rFonts w:asciiTheme="minorHAnsi" w:hAnsiTheme="minorHAnsi" w:hint="eastAsia"/>
          <w:lang w:eastAsia="zh-CN"/>
        </w:rPr>
        <w:t xml:space="preserve">for </w:t>
      </w:r>
      <w:r w:rsidRPr="00972341">
        <w:rPr>
          <w:rFonts w:asciiTheme="minorHAnsi" w:hAnsiTheme="minorHAnsi"/>
        </w:rPr>
        <w:t xml:space="preserve">above 6GHz (Table </w:t>
      </w:r>
      <w:r w:rsidR="00072473" w:rsidRPr="00072473">
        <w:rPr>
          <w:rFonts w:asciiTheme="minorHAnsi" w:hAnsiTheme="minorHAnsi"/>
        </w:rPr>
        <w:t>A.2.1-7</w:t>
      </w:r>
      <w:r>
        <w:rPr>
          <w:rFonts w:asciiTheme="minorHAnsi" w:hAnsiTheme="minorHAnsi"/>
        </w:rPr>
        <w:t xml:space="preserve"> in </w:t>
      </w:r>
      <w:r w:rsidRPr="00972341">
        <w:rPr>
          <w:rFonts w:asciiTheme="minorHAnsi" w:hAnsiTheme="minorHAnsi"/>
        </w:rPr>
        <w:t>TR 38.802</w:t>
      </w:r>
      <w:r w:rsidR="00072473">
        <w:rPr>
          <w:rFonts w:asciiTheme="minorHAnsi" w:hAnsiTheme="minorHAnsi" w:hint="eastAsia"/>
          <w:lang w:eastAsia="zh-CN"/>
        </w:rPr>
        <w:t xml:space="preserve">, </w:t>
      </w:r>
      <w:r w:rsidR="00072473" w:rsidRPr="00072473">
        <w:rPr>
          <w:rFonts w:asciiTheme="minorHAnsi" w:hAnsiTheme="minorHAnsi"/>
          <w:lang w:eastAsia="zh-CN"/>
        </w:rPr>
        <w:t>Ceiling-mount</w:t>
      </w:r>
      <w:r w:rsidRPr="00972341">
        <w:rPr>
          <w:rFonts w:asciiTheme="minorHAnsi" w:hAnsiTheme="minorHAnsi"/>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972341" w:rsidRPr="007535E3" w:rsidTr="009E3CE0">
        <w:trPr>
          <w:cantSplit/>
        </w:trPr>
        <w:tc>
          <w:tcPr>
            <w:tcW w:w="2986"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Parameter</w:t>
            </w:r>
          </w:p>
        </w:tc>
        <w:tc>
          <w:tcPr>
            <w:tcW w:w="6271" w:type="dxa"/>
            <w:shd w:val="clear" w:color="auto" w:fill="E0E0E0"/>
            <w:vAlign w:val="center"/>
          </w:tcPr>
          <w:p w:rsidR="00972341" w:rsidRPr="007535E3" w:rsidRDefault="00972341" w:rsidP="009E3CE0">
            <w:pPr>
              <w:pStyle w:val="TAH"/>
            </w:pPr>
            <w:r w:rsidRPr="00972341">
              <w:rPr>
                <w:rFonts w:asciiTheme="minorHAnsi" w:hAnsiTheme="minorHAnsi"/>
                <w:sz w:val="20"/>
              </w:rPr>
              <w:t>Values</w: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vertical radiation pattern (dB)</w:t>
            </w:r>
          </w:p>
        </w:tc>
        <w:tc>
          <w:tcPr>
            <w:tcW w:w="6271" w:type="dxa"/>
            <w:vAlign w:val="center"/>
          </w:tcPr>
          <w:p w:rsidR="00972341" w:rsidRPr="007535E3" w:rsidRDefault="00072473" w:rsidP="009E3CE0">
            <w:pPr>
              <w:kinsoku w:val="0"/>
              <w:overflowPunct w:val="0"/>
              <w:spacing w:after="0"/>
              <w:rPr>
                <w:rFonts w:eastAsia="宋体"/>
                <w:color w:val="000000"/>
              </w:rPr>
            </w:pPr>
            <w:r w:rsidRPr="00C915CF">
              <w:rPr>
                <w:position w:val="-38"/>
              </w:rPr>
              <w:object w:dxaOrig="56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81pt;height:43pt" o:ole="">
                  <v:imagedata r:id="rId13" o:title=""/>
                </v:shape>
                <o:OLEObject Type="Embed" ProgID="Equation.3" ShapeID="_x0000_i1029" DrawAspect="Content" ObjectID="_1572346209" r:id="rId14"/>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horizontal radiation pattern (dB)</w:t>
            </w:r>
          </w:p>
        </w:tc>
        <w:tc>
          <w:tcPr>
            <w:tcW w:w="6271" w:type="dxa"/>
            <w:vAlign w:val="center"/>
          </w:tcPr>
          <w:p w:rsidR="00972341" w:rsidRPr="007535E3" w:rsidRDefault="00072473" w:rsidP="009E3CE0">
            <w:pPr>
              <w:kinsoku w:val="0"/>
              <w:overflowPunct w:val="0"/>
              <w:spacing w:after="0"/>
              <w:rPr>
                <w:rFonts w:eastAsia="宋体"/>
                <w:color w:val="000000"/>
              </w:rPr>
            </w:pPr>
            <w:r w:rsidRPr="00C915CF">
              <w:rPr>
                <w:position w:val="-36"/>
              </w:rPr>
              <w:object w:dxaOrig="4920" w:dyaOrig="840">
                <v:shape id="_x0000_i1030" type="#_x0000_t75" style="width:246pt;height:42pt" o:ole="">
                  <v:imagedata r:id="rId15" o:title=""/>
                </v:shape>
                <o:OLEObject Type="Embed" ProgID="Equation.3" ShapeID="_x0000_i1030" DrawAspect="Content" ObjectID="_1572346210" r:id="rId16"/>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Combining method for 3D antenna element pattern (dB)</w:t>
            </w:r>
          </w:p>
        </w:tc>
        <w:tc>
          <w:tcPr>
            <w:tcW w:w="6271" w:type="dxa"/>
            <w:vAlign w:val="center"/>
          </w:tcPr>
          <w:p w:rsidR="00972341" w:rsidRPr="007535E3" w:rsidRDefault="00072473" w:rsidP="009E3CE0">
            <w:pPr>
              <w:kinsoku w:val="0"/>
              <w:overflowPunct w:val="0"/>
              <w:spacing w:after="0"/>
              <w:rPr>
                <w:rFonts w:eastAsia="宋体"/>
              </w:rPr>
            </w:pPr>
            <w:r w:rsidRPr="00C915CF">
              <w:rPr>
                <w:position w:val="-12"/>
              </w:rPr>
              <w:object w:dxaOrig="4140" w:dyaOrig="340">
                <v:shape id="_x0000_i1031" type="#_x0000_t75" style="width:207pt;height:17pt" o:ole="">
                  <v:imagedata r:id="rId17" o:title=""/>
                </v:shape>
                <o:OLEObject Type="Embed" ProgID="Equation.3" ShapeID="_x0000_i1031" DrawAspect="Content" ObjectID="_1572346211" r:id="rId18"/>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 xml:space="preserve">Maximum directional gain of an antenna element </w:t>
            </w:r>
            <w:proofErr w:type="spellStart"/>
            <w:r w:rsidRPr="00972341">
              <w:rPr>
                <w:rFonts w:asciiTheme="minorHAnsi" w:eastAsia="宋体" w:hAnsiTheme="minorHAnsi"/>
                <w:i/>
              </w:rPr>
              <w:t>G</w:t>
            </w:r>
            <w:r w:rsidRPr="00972341">
              <w:rPr>
                <w:rFonts w:asciiTheme="minorHAnsi" w:eastAsia="宋体" w:hAnsiTheme="minorHAnsi"/>
                <w:i/>
                <w:vertAlign w:val="subscript"/>
              </w:rPr>
              <w:t>E,max</w:t>
            </w:r>
            <w:proofErr w:type="spellEnd"/>
          </w:p>
        </w:tc>
        <w:tc>
          <w:tcPr>
            <w:tcW w:w="6271" w:type="dxa"/>
            <w:vAlign w:val="center"/>
          </w:tcPr>
          <w:p w:rsidR="00972341" w:rsidRPr="007535E3" w:rsidRDefault="00072473" w:rsidP="009E3CE0">
            <w:pPr>
              <w:keepNext/>
              <w:keepLines/>
              <w:kinsoku w:val="0"/>
              <w:overflowPunct w:val="0"/>
              <w:spacing w:after="0"/>
              <w:rPr>
                <w:rFonts w:ascii="Arial" w:hAnsi="Arial"/>
                <w:sz w:val="18"/>
              </w:rPr>
            </w:pPr>
            <w:r>
              <w:rPr>
                <w:rFonts w:asciiTheme="minorHAnsi" w:eastAsia="宋体" w:hAnsiTheme="minorHAnsi" w:hint="eastAsia"/>
                <w:lang w:eastAsia="zh-CN"/>
              </w:rPr>
              <w:t>5</w:t>
            </w:r>
            <w:r w:rsidR="00972341" w:rsidRPr="00972341">
              <w:rPr>
                <w:rFonts w:asciiTheme="minorHAnsi" w:eastAsia="宋体" w:hAnsiTheme="minorHAnsi"/>
              </w:rPr>
              <w:t>dBi</w:t>
            </w:r>
          </w:p>
        </w:tc>
      </w:tr>
      <w:tr w:rsidR="00EC509C" w:rsidRPr="007535E3" w:rsidTr="00432D11">
        <w:trPr>
          <w:cantSplit/>
          <w:trHeight w:val="498"/>
        </w:trPr>
        <w:tc>
          <w:tcPr>
            <w:tcW w:w="9257" w:type="dxa"/>
            <w:gridSpan w:val="2"/>
            <w:shd w:val="clear" w:color="auto" w:fill="auto"/>
            <w:vAlign w:val="center"/>
          </w:tcPr>
          <w:p w:rsidR="00EC509C" w:rsidRPr="00C438DD" w:rsidRDefault="00EC509C" w:rsidP="00C438DD">
            <w:pPr>
              <w:pStyle w:val="af7"/>
              <w:ind w:firstLineChars="0" w:firstLine="0"/>
              <w:rPr>
                <w:rFonts w:asciiTheme="minorHAnsi" w:hAnsiTheme="minorHAnsi" w:hint="eastAsia"/>
                <w:sz w:val="20"/>
                <w:szCs w:val="20"/>
              </w:rPr>
            </w:pPr>
            <w:r w:rsidRPr="00C438DD">
              <w:rPr>
                <w:rFonts w:asciiTheme="minorHAnsi" w:hAnsiTheme="minorHAnsi" w:hint="eastAsia"/>
                <w:sz w:val="20"/>
                <w:szCs w:val="20"/>
                <w:lang w:eastAsia="en-US"/>
              </w:rPr>
              <w:t>Note:</w:t>
            </w:r>
            <w:r w:rsidRPr="00C438DD">
              <w:rPr>
                <w:rFonts w:asciiTheme="minorHAnsi" w:hAnsiTheme="minorHAnsi" w:hint="eastAsia"/>
                <w:sz w:val="20"/>
                <w:szCs w:val="20"/>
              </w:rPr>
              <w:t xml:space="preserve"> </w:t>
            </w:r>
            <w:proofErr w:type="spellStart"/>
            <w:r w:rsidRPr="00C438DD">
              <w:rPr>
                <w:rFonts w:asciiTheme="minorHAnsi" w:hAnsiTheme="minorHAnsi"/>
                <w:sz w:val="20"/>
                <w:szCs w:val="20"/>
                <w:lang w:val="en-GB" w:eastAsia="en-US"/>
              </w:rPr>
              <w:t>Boresight</w:t>
            </w:r>
            <w:proofErr w:type="spellEnd"/>
            <w:r w:rsidRPr="00C438DD">
              <w:rPr>
                <w:rFonts w:asciiTheme="minorHAnsi" w:hAnsiTheme="minorHAnsi"/>
                <w:sz w:val="20"/>
                <w:szCs w:val="20"/>
                <w:lang w:val="en-GB" w:eastAsia="en-US"/>
              </w:rPr>
              <w:t xml:space="preserve"> direction is perpendicular to the ceiling.</w:t>
            </w:r>
          </w:p>
        </w:tc>
      </w:tr>
    </w:tbl>
    <w:p w:rsidR="00972341" w:rsidRDefault="00972341" w:rsidP="00972341">
      <w:pPr>
        <w:spacing w:afterLines="50" w:after="120"/>
        <w:jc w:val="both"/>
        <w:rPr>
          <w:rFonts w:asciiTheme="minorHAnsi" w:hAnsiTheme="minorHAnsi"/>
        </w:rPr>
      </w:pPr>
    </w:p>
    <w:p w:rsidR="00972341" w:rsidRPr="00972341" w:rsidRDefault="00972341" w:rsidP="00972341">
      <w:pPr>
        <w:pStyle w:val="TH"/>
        <w:rPr>
          <w:rFonts w:asciiTheme="minorHAnsi" w:hAnsiTheme="minorHAnsi"/>
        </w:rPr>
      </w:pPr>
      <w:r>
        <w:rPr>
          <w:rFonts w:asciiTheme="minorHAnsi" w:hAnsiTheme="minorHAnsi" w:hint="eastAsia"/>
        </w:rPr>
        <w:lastRenderedPageBreak/>
        <w:t xml:space="preserve">Table </w:t>
      </w:r>
      <w:r>
        <w:rPr>
          <w:rFonts w:asciiTheme="minorHAnsi" w:hAnsiTheme="minorHAnsi" w:hint="eastAsia"/>
          <w:lang w:eastAsia="zh-CN"/>
        </w:rPr>
        <w:t>A-</w:t>
      </w:r>
      <w:r>
        <w:rPr>
          <w:rFonts w:asciiTheme="minorHAnsi" w:hAnsiTheme="minorHAnsi"/>
          <w:lang w:eastAsia="zh-CN"/>
        </w:rPr>
        <w:t>4</w:t>
      </w:r>
      <w:r w:rsidRPr="00DB1042">
        <w:rPr>
          <w:rFonts w:asciiTheme="minorHAnsi" w:hAnsiTheme="minorHAnsi" w:hint="eastAsia"/>
        </w:rPr>
        <w:t>:</w:t>
      </w:r>
      <w:r w:rsidRPr="00972341">
        <w:rPr>
          <w:rFonts w:asciiTheme="minorHAnsi" w:hAnsiTheme="minorHAnsi" w:hint="eastAsia"/>
        </w:rPr>
        <w:t xml:space="preserve"> </w:t>
      </w:r>
      <w:r w:rsidRPr="00972341">
        <w:rPr>
          <w:rFonts w:asciiTheme="minorHAnsi" w:hAnsiTheme="minorHAnsi"/>
        </w:rPr>
        <w:t>UE antenna radiation pattern model 1</w:t>
      </w:r>
      <w:r>
        <w:rPr>
          <w:rFonts w:asciiTheme="minorHAnsi" w:hAnsiTheme="minorHAnsi"/>
        </w:rPr>
        <w:t xml:space="preserve"> </w:t>
      </w:r>
      <w:r w:rsidRPr="00972341">
        <w:rPr>
          <w:rFonts w:asciiTheme="minorHAnsi" w:hAnsiTheme="minorHAnsi"/>
        </w:rPr>
        <w:t>(Table A.2</w:t>
      </w:r>
      <w:r w:rsidRPr="00972341">
        <w:rPr>
          <w:rFonts w:asciiTheme="minorHAnsi" w:hAnsiTheme="minorHAnsi" w:hint="eastAsia"/>
        </w:rPr>
        <w:t>.1</w:t>
      </w:r>
      <w:r w:rsidRPr="00972341">
        <w:rPr>
          <w:rFonts w:asciiTheme="minorHAnsi" w:hAnsiTheme="minorHAnsi"/>
        </w:rPr>
        <w:t>-</w:t>
      </w:r>
      <w:r w:rsidRPr="00972341">
        <w:rPr>
          <w:rFonts w:asciiTheme="minorHAnsi" w:hAnsiTheme="minorHAnsi" w:hint="eastAsia"/>
        </w:rPr>
        <w:t>8</w:t>
      </w:r>
      <w:r>
        <w:rPr>
          <w:rFonts w:asciiTheme="minorHAnsi" w:hAnsiTheme="minorHAnsi"/>
        </w:rPr>
        <w:t xml:space="preserve"> in </w:t>
      </w:r>
      <w:r w:rsidRPr="00972341">
        <w:rPr>
          <w:rFonts w:asciiTheme="minorHAnsi" w:hAnsiTheme="minorHAnsi"/>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972341" w:rsidRPr="007535E3" w:rsidTr="009E3CE0">
        <w:trPr>
          <w:cantSplit/>
        </w:trPr>
        <w:tc>
          <w:tcPr>
            <w:tcW w:w="2988"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Parameter</w:t>
            </w:r>
          </w:p>
        </w:tc>
        <w:tc>
          <w:tcPr>
            <w:tcW w:w="6254"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Values</w: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 xml:space="preserve">Antenna element radiation pattern in </w:t>
            </w:r>
            <w:ins w:id="4" w:author="NTT DOCOMO, INC. 3" w:date="2016-05-06T15:44:00Z">
              <m:oMath>
                <m:r>
                  <w:rPr>
                    <w:rFonts w:ascii="Cambria Math" w:hAnsi="Cambria Math"/>
                  </w:rPr>
                  <m:t>θ''</m:t>
                </m:r>
              </m:oMath>
            </w:ins>
            <w:r w:rsidRPr="00972341">
              <w:rPr>
                <w:rFonts w:asciiTheme="minorHAnsi" w:eastAsia="宋体" w:hAnsiTheme="minorHAnsi"/>
              </w:rPr>
              <w:t xml:space="preserve"> </w:t>
            </w:r>
            <w:r w:rsidRPr="00972341">
              <w:rPr>
                <w:rFonts w:asciiTheme="minorHAnsi" w:eastAsia="宋体" w:hAnsiTheme="minorHAnsi"/>
                <w:b/>
              </w:rPr>
              <w:t>dim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38"/>
              </w:rPr>
              <w:object w:dxaOrig="5539" w:dyaOrig="859">
                <v:shape id="_x0000_i1025" type="#_x0000_t75" style="width:276.5pt;height:43pt" o:ole="">
                  <v:imagedata r:id="rId19" o:title=""/>
                </v:shape>
                <o:OLEObject Type="Embed" ProgID="Equation.3" ShapeID="_x0000_i1025" DrawAspect="Content" ObjectID="_1572346212" r:id="rId20"/>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 xml:space="preserve">Antenna element radiation pattern in </w:t>
            </w:r>
            <w:ins w:id="5" w:author="NTT DOCOMO, INC. 3" w:date="2016-05-06T15:44:00Z">
              <m:oMath>
                <m:r>
                  <w:rPr>
                    <w:rFonts w:ascii="Cambria Math" w:hAnsi="Cambria Math"/>
                  </w:rPr>
                  <m:t>φ''</m:t>
                </m:r>
              </m:oMath>
            </w:ins>
            <w:r w:rsidRPr="00972341">
              <w:rPr>
                <w:rFonts w:asciiTheme="minorHAnsi" w:eastAsia="宋体" w:hAnsiTheme="minorHAnsi"/>
              </w:rPr>
              <w:t xml:space="preserve"> </w:t>
            </w:r>
            <w:r w:rsidRPr="00972341">
              <w:rPr>
                <w:rFonts w:asciiTheme="minorHAnsi" w:eastAsia="宋体" w:hAnsiTheme="minorHAnsi"/>
                <w:b/>
              </w:rPr>
              <w:t>dim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36"/>
              </w:rPr>
              <w:object w:dxaOrig="4840" w:dyaOrig="840">
                <v:shape id="_x0000_i1026" type="#_x0000_t75" style="width:242pt;height:42pt" o:ole="">
                  <v:imagedata r:id="rId21" o:title=""/>
                </v:shape>
                <o:OLEObject Type="Embed" ProgID="Equation.3" ShapeID="_x0000_i1026" DrawAspect="Content" ObjectID="_1572346213" r:id="rId22"/>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Combining method for 3D antenna element pattern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12"/>
              </w:rPr>
              <w:object w:dxaOrig="4200" w:dyaOrig="340">
                <v:shape id="_x0000_i1027" type="#_x0000_t75" style="width:210pt;height:17pt" o:ole="">
                  <v:imagedata r:id="rId23" o:title=""/>
                </v:shape>
                <o:OLEObject Type="Embed" ProgID="Equation.3" ShapeID="_x0000_i1027" DrawAspect="Content" ObjectID="_1572346214" r:id="rId24"/>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 xml:space="preserve">Maximum directional gain of an antenna element </w:t>
            </w:r>
            <w:proofErr w:type="spellStart"/>
            <w:r w:rsidRPr="00972341">
              <w:rPr>
                <w:rFonts w:asciiTheme="minorHAnsi" w:eastAsia="宋体" w:hAnsiTheme="minorHAnsi"/>
                <w:b/>
                <w:i/>
              </w:rPr>
              <w:t>G</w:t>
            </w:r>
            <w:r w:rsidRPr="00972341">
              <w:rPr>
                <w:rFonts w:asciiTheme="minorHAnsi" w:eastAsia="宋体" w:hAnsiTheme="minorHAnsi"/>
                <w:b/>
                <w:i/>
                <w:vertAlign w:val="subscript"/>
              </w:rPr>
              <w:t>E,max</w:t>
            </w:r>
            <w:proofErr w:type="spellEnd"/>
          </w:p>
        </w:tc>
        <w:tc>
          <w:tcPr>
            <w:tcW w:w="6254" w:type="dxa"/>
            <w:vAlign w:val="center"/>
          </w:tcPr>
          <w:p w:rsidR="00972341" w:rsidRPr="007535E3" w:rsidRDefault="00972341" w:rsidP="009E3CE0">
            <w:pPr>
              <w:keepNext/>
              <w:keepLines/>
              <w:kinsoku w:val="0"/>
              <w:overflowPunct w:val="0"/>
              <w:spacing w:after="0"/>
              <w:rPr>
                <w:rFonts w:ascii="Arial" w:eastAsia="宋体" w:hAnsi="Arial"/>
                <w:sz w:val="18"/>
              </w:rPr>
            </w:pPr>
            <w:r w:rsidRPr="00972341">
              <w:rPr>
                <w:rFonts w:asciiTheme="minorHAnsi" w:eastAsia="宋体" w:hAnsiTheme="minorHAnsi" w:hint="eastAsia"/>
              </w:rPr>
              <w:t>5</w:t>
            </w:r>
            <w:r w:rsidRPr="00972341">
              <w:rPr>
                <w:rFonts w:asciiTheme="minorHAnsi" w:eastAsia="宋体" w:hAnsiTheme="minorHAnsi"/>
              </w:rPr>
              <w:t>dBi</w:t>
            </w:r>
          </w:p>
        </w:tc>
      </w:tr>
    </w:tbl>
    <w:p w:rsidR="00972341" w:rsidRPr="00972341" w:rsidRDefault="00972341" w:rsidP="00972341">
      <w:pPr>
        <w:pStyle w:val="NO"/>
        <w:ind w:hanging="703"/>
        <w:rPr>
          <w:rFonts w:asciiTheme="minorHAnsi" w:hAnsiTheme="minorHAnsi"/>
          <w:lang w:eastAsia="zh-CN"/>
        </w:rPr>
      </w:pPr>
      <w:r w:rsidRPr="00972341">
        <w:rPr>
          <w:rFonts w:asciiTheme="minorHAnsi" w:hAnsiTheme="minorHAnsi"/>
        </w:rPr>
        <w:t xml:space="preserve">Note: </w:t>
      </w:r>
      <w:r w:rsidRPr="00972341">
        <w:rPr>
          <w:rFonts w:asciiTheme="minorHAnsi" w:hAnsiTheme="minorHAnsi"/>
          <w:color w:val="000000"/>
          <w:position w:val="-10"/>
        </w:rPr>
        <w:object w:dxaOrig="720" w:dyaOrig="320">
          <v:shape id="_x0000_i1028" type="#_x0000_t75" style="width:36.5pt;height:16.5pt" o:ole="">
            <v:imagedata r:id="rId25" o:title=""/>
          </v:shape>
          <o:OLEObject Type="Embed" ProgID="Equation.3" ShapeID="_x0000_i1028" DrawAspect="Content" ObjectID="_1572346215" r:id="rId26"/>
        </w:object>
      </w:r>
      <w:r w:rsidRPr="00972341">
        <w:rPr>
          <w:rFonts w:asciiTheme="minorHAnsi" w:hAnsiTheme="minorHAnsi"/>
        </w:rPr>
        <w:t>are in local coordinate system.</w:t>
      </w:r>
    </w:p>
    <w:p w:rsidR="00972341" w:rsidRPr="00972341" w:rsidRDefault="00972341" w:rsidP="00972341">
      <w:pPr>
        <w:pStyle w:val="TH"/>
        <w:rPr>
          <w:rFonts w:asciiTheme="minorHAnsi" w:hAnsiTheme="minorHAnsi"/>
        </w:rPr>
      </w:pPr>
      <w:r w:rsidRPr="00972341">
        <w:rPr>
          <w:rFonts w:asciiTheme="minorHAnsi" w:hAnsiTheme="minorHAnsi"/>
        </w:rPr>
        <w:t xml:space="preserve">Table </w:t>
      </w:r>
      <w:r>
        <w:rPr>
          <w:rFonts w:asciiTheme="minorHAnsi" w:hAnsiTheme="minorHAnsi"/>
        </w:rPr>
        <w:t>A-</w:t>
      </w:r>
      <w:r w:rsidRPr="00972341">
        <w:rPr>
          <w:rFonts w:asciiTheme="minorHAnsi" w:hAnsiTheme="minorHAnsi"/>
        </w:rPr>
        <w:t xml:space="preserve">5: </w:t>
      </w:r>
      <w:proofErr w:type="spellStart"/>
      <w:r w:rsidRPr="00972341">
        <w:rPr>
          <w:rFonts w:asciiTheme="minorHAnsi" w:hAnsiTheme="minorHAnsi"/>
        </w:rPr>
        <w:t>Basestation</w:t>
      </w:r>
      <w:proofErr w:type="spellEnd"/>
      <w:r w:rsidRPr="00972341">
        <w:rPr>
          <w:rFonts w:asciiTheme="minorHAnsi" w:hAnsiTheme="minorHAnsi"/>
        </w:rPr>
        <w:t xml:space="preserve"> Beam shaping for SS blocks for 30GHz (baseline)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378"/>
        <w:gridCol w:w="2353"/>
        <w:gridCol w:w="2326"/>
      </w:tblGrid>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Scenario</w:t>
            </w:r>
          </w:p>
        </w:tc>
        <w:tc>
          <w:tcPr>
            <w:tcW w:w="2378"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Urban Macro</w:t>
            </w:r>
          </w:p>
        </w:tc>
        <w:tc>
          <w:tcPr>
            <w:tcW w:w="2353"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Indoor hotspot</w:t>
            </w:r>
          </w:p>
        </w:tc>
        <w:tc>
          <w:tcPr>
            <w:tcW w:w="2326" w:type="dxa"/>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Dense Urban</w:t>
            </w:r>
          </w:p>
        </w:tc>
      </w:tr>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Antenna configuration (</w:t>
            </w:r>
            <w:proofErr w:type="spellStart"/>
            <w:r w:rsidRPr="00FF1C39">
              <w:rPr>
                <w:rFonts w:asciiTheme="minorHAnsi" w:hAnsiTheme="minorHAnsi"/>
                <w:b/>
                <w:bCs/>
              </w:rPr>
              <w:t>Mg,Ng,M,N,P</w:t>
            </w:r>
            <w:proofErr w:type="spellEnd"/>
            <w:r w:rsidRPr="00FF1C39">
              <w:rPr>
                <w:rFonts w:asciiTheme="minorHAnsi" w:hAnsiTheme="minorHAnsi"/>
                <w:b/>
                <w:bCs/>
              </w:rPr>
              <w:t>)</w:t>
            </w:r>
          </w:p>
        </w:tc>
        <w:tc>
          <w:tcPr>
            <w:tcW w:w="2378"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c>
          <w:tcPr>
            <w:tcW w:w="2353"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c>
          <w:tcPr>
            <w:tcW w:w="2326" w:type="dxa"/>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r>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 xml:space="preserve">Number of beams </w:t>
            </w:r>
          </w:p>
        </w:tc>
        <w:tc>
          <w:tcPr>
            <w:tcW w:w="2378"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16</w:t>
            </w:r>
          </w:p>
        </w:tc>
        <w:tc>
          <w:tcPr>
            <w:tcW w:w="2353"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16</w:t>
            </w:r>
          </w:p>
        </w:tc>
        <w:tc>
          <w:tcPr>
            <w:tcW w:w="2326" w:type="dxa"/>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TBD</w:t>
            </w:r>
          </w:p>
        </w:tc>
      </w:tr>
      <w:tr w:rsidR="00972341" w:rsidRPr="00207DCD" w:rsidTr="009E3CE0">
        <w:tc>
          <w:tcPr>
            <w:tcW w:w="2430" w:type="dxa"/>
            <w:shd w:val="clear" w:color="auto" w:fill="auto"/>
          </w:tcPr>
          <w:p w:rsidR="00972341" w:rsidRPr="00FF1C39" w:rsidRDefault="00972341" w:rsidP="00FF1C39">
            <w:pPr>
              <w:spacing w:afterLines="50" w:after="120" w:line="259" w:lineRule="auto"/>
              <w:jc w:val="both"/>
              <w:rPr>
                <w:rFonts w:asciiTheme="minorHAnsi" w:hAnsiTheme="minorHAnsi"/>
                <w:b/>
                <w:bCs/>
              </w:rPr>
            </w:pPr>
            <w:r w:rsidRPr="00FF1C39">
              <w:rPr>
                <w:rFonts w:asciiTheme="minorHAnsi" w:hAnsiTheme="minorHAnsi"/>
                <w:b/>
                <w:bCs/>
              </w:rPr>
              <w:t>Beam directions (</w:t>
            </w:r>
            <w:proofErr w:type="spellStart"/>
            <w:r w:rsidRPr="00FF1C39">
              <w:rPr>
                <w:rFonts w:asciiTheme="minorHAnsi" w:hAnsiTheme="minorHAnsi"/>
                <w:b/>
                <w:bCs/>
              </w:rPr>
              <w:t>θ,φ</w:t>
            </w:r>
            <w:proofErr w:type="spellEnd"/>
            <w:r w:rsidRPr="00FF1C39">
              <w:rPr>
                <w:rFonts w:asciiTheme="minorHAnsi" w:hAnsiTheme="minorHAnsi"/>
                <w:b/>
                <w:bCs/>
              </w:rPr>
              <w:t>)</w:t>
            </w:r>
          </w:p>
        </w:tc>
        <w:tc>
          <w:tcPr>
            <w:tcW w:w="2378" w:type="dxa"/>
            <w:shd w:val="clear" w:color="auto" w:fill="auto"/>
          </w:tcPr>
          <w:p w:rsidR="00972341" w:rsidRPr="00FF1C39" w:rsidRDefault="00972341" w:rsidP="00FF1C39">
            <w:pPr>
              <w:spacing w:afterLines="50" w:after="120"/>
              <w:rPr>
                <w:rFonts w:asciiTheme="minorHAnsi" w:hAnsiTheme="minorHAnsi"/>
              </w:rPr>
            </w:pPr>
            <w:r w:rsidRPr="00FF1C39">
              <w:rPr>
                <w:rFonts w:asciiTheme="minorHAnsi" w:hAnsiTheme="minorHAnsi"/>
              </w:rPr>
              <w:t>(102,-60)</w:t>
            </w:r>
          </w:p>
          <w:p w:rsidR="00972341" w:rsidRPr="00FF1C39" w:rsidRDefault="00972341" w:rsidP="00FF1C39">
            <w:pPr>
              <w:spacing w:afterLines="50" w:after="120"/>
              <w:rPr>
                <w:rFonts w:asciiTheme="minorHAnsi" w:hAnsiTheme="minorHAnsi"/>
              </w:rPr>
            </w:pPr>
            <w:r w:rsidRPr="00FF1C39">
              <w:rPr>
                <w:rFonts w:asciiTheme="minorHAnsi" w:hAnsiTheme="minorHAnsi"/>
              </w:rPr>
              <w:t>(102,-42.86)</w:t>
            </w:r>
          </w:p>
          <w:p w:rsidR="00972341" w:rsidRPr="00FF1C39" w:rsidRDefault="00972341" w:rsidP="00FF1C39">
            <w:pPr>
              <w:spacing w:afterLines="50" w:after="120"/>
              <w:rPr>
                <w:rFonts w:asciiTheme="minorHAnsi" w:hAnsiTheme="minorHAnsi"/>
              </w:rPr>
            </w:pPr>
            <w:r w:rsidRPr="00FF1C39">
              <w:rPr>
                <w:rFonts w:asciiTheme="minorHAnsi" w:hAnsiTheme="minorHAnsi"/>
              </w:rPr>
              <w:t>(102,-25.71)</w:t>
            </w:r>
          </w:p>
          <w:p w:rsidR="00972341" w:rsidRPr="00FF1C39" w:rsidRDefault="00972341" w:rsidP="00FF1C39">
            <w:pPr>
              <w:spacing w:afterLines="50" w:after="120"/>
              <w:rPr>
                <w:rFonts w:asciiTheme="minorHAnsi" w:hAnsiTheme="minorHAnsi"/>
              </w:rPr>
            </w:pPr>
            <w:r w:rsidRPr="00FF1C39">
              <w:rPr>
                <w:rFonts w:asciiTheme="minorHAnsi" w:hAnsiTheme="minorHAnsi"/>
              </w:rPr>
              <w:t>(102,-8.57)</w:t>
            </w:r>
          </w:p>
          <w:p w:rsidR="00972341" w:rsidRPr="00FF1C39" w:rsidRDefault="00972341" w:rsidP="00FF1C39">
            <w:pPr>
              <w:spacing w:afterLines="50" w:after="120"/>
              <w:rPr>
                <w:rFonts w:asciiTheme="minorHAnsi" w:hAnsiTheme="minorHAnsi"/>
              </w:rPr>
            </w:pPr>
            <w:r w:rsidRPr="00FF1C39">
              <w:rPr>
                <w:rFonts w:asciiTheme="minorHAnsi" w:hAnsiTheme="minorHAnsi"/>
              </w:rPr>
              <w:t>(102,8.57)</w:t>
            </w:r>
          </w:p>
          <w:p w:rsidR="00972341" w:rsidRPr="00FF1C39" w:rsidRDefault="00972341" w:rsidP="00FF1C39">
            <w:pPr>
              <w:spacing w:afterLines="50" w:after="120"/>
              <w:rPr>
                <w:rFonts w:asciiTheme="minorHAnsi" w:hAnsiTheme="minorHAnsi"/>
              </w:rPr>
            </w:pPr>
            <w:r w:rsidRPr="00FF1C39">
              <w:rPr>
                <w:rFonts w:asciiTheme="minorHAnsi" w:hAnsiTheme="minorHAnsi"/>
              </w:rPr>
              <w:t>(102,25.71)</w:t>
            </w:r>
          </w:p>
          <w:p w:rsidR="00972341" w:rsidRPr="00FF1C39" w:rsidRDefault="00972341" w:rsidP="00FF1C39">
            <w:pPr>
              <w:spacing w:afterLines="50" w:after="120"/>
              <w:rPr>
                <w:rFonts w:asciiTheme="minorHAnsi" w:hAnsiTheme="minorHAnsi"/>
              </w:rPr>
            </w:pPr>
            <w:r w:rsidRPr="00FF1C39">
              <w:rPr>
                <w:rFonts w:asciiTheme="minorHAnsi" w:hAnsiTheme="minorHAnsi"/>
              </w:rPr>
              <w:t>(102,42.86)</w:t>
            </w:r>
          </w:p>
          <w:p w:rsidR="00972341" w:rsidRPr="00FF1C39" w:rsidRDefault="00972341" w:rsidP="00FF1C39">
            <w:pPr>
              <w:spacing w:afterLines="50" w:after="120"/>
              <w:rPr>
                <w:rFonts w:asciiTheme="minorHAnsi" w:hAnsiTheme="minorHAnsi"/>
              </w:rPr>
            </w:pPr>
            <w:r w:rsidRPr="00FF1C39">
              <w:rPr>
                <w:rFonts w:asciiTheme="minorHAnsi" w:hAnsiTheme="minorHAnsi"/>
              </w:rPr>
              <w:t>(102, 60)</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(112,-60)</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(112,-42.86)</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(112,-25.71)</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(112,-8.57)</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(112,8.57)</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(112,25.71)</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(112,42.86)</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(112, 60)</w:t>
            </w:r>
          </w:p>
        </w:tc>
        <w:tc>
          <w:tcPr>
            <w:tcW w:w="2353" w:type="dxa"/>
            <w:shd w:val="clear" w:color="auto" w:fill="auto"/>
          </w:tcPr>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(135,-180)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(165,-180)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(165, 135)</w:t>
            </w:r>
          </w:p>
        </w:tc>
        <w:tc>
          <w:tcPr>
            <w:tcW w:w="2326" w:type="dxa"/>
          </w:tcPr>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TBD</w:t>
            </w:r>
          </w:p>
        </w:tc>
      </w:tr>
    </w:tbl>
    <w:p w:rsidR="00972341" w:rsidRDefault="00972341" w:rsidP="00972341">
      <w:pPr>
        <w:spacing w:after="120" w:line="259" w:lineRule="auto"/>
        <w:ind w:left="360"/>
        <w:jc w:val="both"/>
        <w:rPr>
          <w:b/>
          <w:bCs/>
        </w:rPr>
      </w:pPr>
    </w:p>
    <w:p w:rsidR="00972341" w:rsidRDefault="00972341" w:rsidP="00972341">
      <w:pPr>
        <w:pStyle w:val="TH"/>
        <w:rPr>
          <w:rFonts w:cs="Arial"/>
          <w:color w:val="000000"/>
          <w:sz w:val="18"/>
          <w:szCs w:val="18"/>
        </w:rPr>
      </w:pPr>
      <w:r w:rsidRPr="00972341">
        <w:rPr>
          <w:rFonts w:asciiTheme="minorHAnsi" w:hAnsiTheme="minorHAnsi"/>
        </w:rPr>
        <w:t xml:space="preserve">Table </w:t>
      </w:r>
      <w:r>
        <w:rPr>
          <w:rFonts w:asciiTheme="minorHAnsi" w:hAnsiTheme="minorHAnsi"/>
        </w:rPr>
        <w:t>A-6</w:t>
      </w:r>
      <w:r w:rsidRPr="00972341">
        <w:rPr>
          <w:rFonts w:asciiTheme="minorHAnsi" w:hAnsiTheme="minorHAnsi" w:hint="eastAsia"/>
        </w:rPr>
        <w:t>:</w:t>
      </w:r>
      <w:r>
        <w:rPr>
          <w:rFonts w:asciiTheme="minorHAnsi" w:hAnsiTheme="minorHAnsi"/>
        </w:rPr>
        <w:t xml:space="preserve"> </w:t>
      </w:r>
      <w:r w:rsidRPr="00972341">
        <w:rPr>
          <w:rFonts w:asciiTheme="minorHAnsi" w:hAnsiTheme="minorHAnsi"/>
        </w:rPr>
        <w:t>UE RX Beam shaping for SS blocks for 30GHz (option 3)</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7070"/>
      </w:tblGrid>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Antenna configuration (</w:t>
            </w:r>
            <w:proofErr w:type="spellStart"/>
            <w:r w:rsidRPr="00FF1C39">
              <w:rPr>
                <w:rFonts w:asciiTheme="minorHAnsi" w:hAnsiTheme="minorHAnsi"/>
                <w:b/>
                <w:bCs/>
              </w:rPr>
              <w:t>Mg,Ng,M,N,P</w:t>
            </w:r>
            <w:proofErr w:type="spellEnd"/>
            <w:r w:rsidRPr="00FF1C39">
              <w:rPr>
                <w:rFonts w:asciiTheme="minorHAnsi" w:hAnsiTheme="minorHAnsi"/>
                <w:b/>
                <w:bCs/>
              </w:rPr>
              <w:t>)</w:t>
            </w:r>
          </w:p>
        </w:tc>
        <w:tc>
          <w:tcPr>
            <w:tcW w:w="7070"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(1,2,2,2,2)</w:t>
            </w:r>
          </w:p>
        </w:tc>
      </w:tr>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UE panel orientation</w:t>
            </w:r>
          </w:p>
        </w:tc>
        <w:tc>
          <w:tcPr>
            <w:tcW w:w="7070" w:type="dxa"/>
            <w:shd w:val="clear" w:color="auto" w:fill="auto"/>
          </w:tcPr>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For UE with (Mg, Ng) directional antenna panels.</w:t>
            </w:r>
          </w:p>
          <w:p w:rsidR="00972341" w:rsidRPr="00FF1C39" w:rsidRDefault="00972341" w:rsidP="009E3CE0">
            <w:pPr>
              <w:spacing w:after="0"/>
              <w:rPr>
                <w:rFonts w:asciiTheme="minorHAnsi" w:hAnsiTheme="minorHAnsi" w:cs="Arial"/>
                <w:color w:val="000000"/>
                <w:lang w:eastAsia="ja-JP"/>
              </w:rPr>
            </w:pPr>
            <w:r w:rsidRPr="00FF1C39">
              <w:rPr>
                <w:rFonts w:asciiTheme="minorHAnsi" w:hAnsiTheme="minorHAnsi" w:cs="Arial"/>
                <w:color w:val="000000"/>
              </w:rPr>
              <w:t>- Introduce (</w:t>
            </w:r>
            <w:proofErr w:type="spellStart"/>
            <w:r w:rsidRPr="00FF1C39">
              <w:rPr>
                <w:rFonts w:asciiTheme="minorHAnsi" w:hAnsiTheme="minorHAnsi" w:cs="Arial"/>
                <w:color w:val="000000"/>
              </w:rPr>
              <w:t>Ωmg,ng</w:t>
            </w:r>
            <w:proofErr w:type="spellEnd"/>
            <w:r w:rsidRPr="00FF1C39">
              <w:rPr>
                <w:rFonts w:asciiTheme="minorHAnsi" w:hAnsiTheme="minorHAnsi" w:cs="Arial"/>
                <w:color w:val="000000"/>
              </w:rPr>
              <w:t xml:space="preserve">,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 xml:space="preserve">) for orientation of the panel (mg, ng), 0≤mg&lt;Mg, 0≤ng&lt;Ng,  where the orientation of the first panel (Ω0,0, Θ0,0) is the same as UE orientation, </w:t>
            </w:r>
            <w:proofErr w:type="spellStart"/>
            <w:r w:rsidRPr="00FF1C39">
              <w:rPr>
                <w:rFonts w:asciiTheme="minorHAnsi" w:hAnsiTheme="minorHAnsi" w:cs="Arial"/>
                <w:color w:val="000000"/>
              </w:rPr>
              <w:t>Ωmg,ng</w:t>
            </w:r>
            <w:proofErr w:type="spellEnd"/>
            <w:r w:rsidRPr="00FF1C39">
              <w:rPr>
                <w:rFonts w:asciiTheme="minorHAnsi" w:hAnsiTheme="minorHAnsi" w:cs="Arial"/>
                <w:color w:val="000000"/>
              </w:rPr>
              <w:t xml:space="preserve"> is the array bearing angle and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 xml:space="preserve"> is the array </w:t>
            </w:r>
            <w:proofErr w:type="spellStart"/>
            <w:r w:rsidRPr="00FF1C39">
              <w:rPr>
                <w:rFonts w:asciiTheme="minorHAnsi" w:hAnsiTheme="minorHAnsi" w:cs="Arial"/>
                <w:color w:val="000000"/>
              </w:rPr>
              <w:t>downtilt</w:t>
            </w:r>
            <w:proofErr w:type="spellEnd"/>
            <w:r w:rsidRPr="00FF1C39">
              <w:rPr>
                <w:rFonts w:asciiTheme="minorHAnsi" w:hAnsiTheme="minorHAnsi" w:cs="Arial"/>
                <w:color w:val="000000"/>
              </w:rPr>
              <w:t xml:space="preserve"> </w:t>
            </w:r>
            <w:r w:rsidRPr="00FF1C39">
              <w:rPr>
                <w:rFonts w:asciiTheme="minorHAnsi" w:hAnsiTheme="minorHAnsi" w:cs="Arial"/>
                <w:color w:val="000000"/>
              </w:rPr>
              <w:lastRenderedPageBreak/>
              <w:t>angle defined in [TR 36.873].</w:t>
            </w:r>
          </w:p>
          <w:p w:rsidR="00972341" w:rsidRPr="00FF1C39" w:rsidRDefault="00972341" w:rsidP="009E3CE0">
            <w:pPr>
              <w:spacing w:after="0"/>
              <w:rPr>
                <w:rFonts w:asciiTheme="minorHAnsi" w:hAnsiTheme="minorHAnsi" w:cs="Arial"/>
                <w:color w:val="000000"/>
                <w:lang w:eastAsia="ja-JP"/>
              </w:rPr>
            </w:pPr>
          </w:p>
          <w:p w:rsidR="00972341" w:rsidRPr="00FF1C39" w:rsidRDefault="00972341" w:rsidP="009E3CE0">
            <w:pPr>
              <w:spacing w:after="0"/>
              <w:rPr>
                <w:rFonts w:asciiTheme="minorHAnsi" w:hAnsiTheme="minorHAnsi" w:cs="Arial"/>
                <w:color w:val="000000"/>
              </w:rPr>
            </w:pP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 xml:space="preserve">  - </w:t>
            </w:r>
            <w:proofErr w:type="spellStart"/>
            <w:r w:rsidRPr="00FF1C39">
              <w:rPr>
                <w:rFonts w:asciiTheme="minorHAnsi" w:hAnsiTheme="minorHAnsi" w:cs="Arial"/>
                <w:color w:val="000000"/>
              </w:rPr>
              <w:t>Config</w:t>
            </w:r>
            <w:proofErr w:type="spellEnd"/>
            <w:r w:rsidRPr="00FF1C39">
              <w:rPr>
                <w:rFonts w:asciiTheme="minorHAnsi" w:hAnsiTheme="minorHAnsi" w:cs="Arial"/>
                <w:color w:val="000000"/>
              </w:rPr>
              <w:t xml:space="preserve"> 1: (Mg, Ng) = (1, 2);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=90; Ω0,1=Ω0,0+180; (</w:t>
            </w:r>
            <w:proofErr w:type="spellStart"/>
            <w:r w:rsidRPr="00FF1C39">
              <w:rPr>
                <w:rFonts w:asciiTheme="minorHAnsi" w:hAnsiTheme="minorHAnsi" w:cs="Arial"/>
                <w:color w:val="000000"/>
              </w:rPr>
              <w:t>dgH</w:t>
            </w:r>
            <w:proofErr w:type="spellEnd"/>
            <w:r w:rsidRPr="00FF1C39">
              <w:rPr>
                <w:rFonts w:asciiTheme="minorHAnsi" w:hAnsiTheme="minorHAnsi" w:cs="Arial"/>
                <w:color w:val="000000"/>
              </w:rPr>
              <w:t xml:space="preserve">, </w:t>
            </w:r>
            <w:proofErr w:type="spellStart"/>
            <w:r w:rsidRPr="00FF1C39">
              <w:rPr>
                <w:rFonts w:asciiTheme="minorHAnsi" w:hAnsiTheme="minorHAnsi" w:cs="Arial"/>
                <w:color w:val="000000"/>
              </w:rPr>
              <w:t>dgV</w:t>
            </w:r>
            <w:proofErr w:type="spellEnd"/>
            <w:r w:rsidRPr="00FF1C39">
              <w:rPr>
                <w:rFonts w:asciiTheme="minorHAnsi" w:hAnsiTheme="minorHAnsi" w:cs="Arial"/>
                <w:color w:val="000000"/>
              </w:rPr>
              <w:t>)=(0,0)</w:t>
            </w: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 xml:space="preserve">- UE orientation for mobile device (Ω0,0, Θ0,0)=(U(0,360), 90); </w:t>
            </w: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 xml:space="preserve">- Each antenna array has shape </w:t>
            </w:r>
            <w:proofErr w:type="spellStart"/>
            <w:r w:rsidRPr="00FF1C39">
              <w:rPr>
                <w:rFonts w:asciiTheme="minorHAnsi" w:hAnsiTheme="minorHAnsi" w:cs="Arial"/>
                <w:color w:val="000000"/>
              </w:rPr>
              <w:t>dH</w:t>
            </w:r>
            <w:proofErr w:type="spellEnd"/>
            <w:r w:rsidRPr="00FF1C39">
              <w:rPr>
                <w:rFonts w:asciiTheme="minorHAnsi" w:hAnsiTheme="minorHAnsi" w:cs="Arial"/>
                <w:color w:val="000000"/>
              </w:rPr>
              <w:t>=</w:t>
            </w:r>
            <w:proofErr w:type="spellStart"/>
            <w:r w:rsidRPr="00FF1C39">
              <w:rPr>
                <w:rFonts w:asciiTheme="minorHAnsi" w:hAnsiTheme="minorHAnsi" w:cs="Arial"/>
                <w:color w:val="000000"/>
              </w:rPr>
              <w:t>dV</w:t>
            </w:r>
            <w:proofErr w:type="spellEnd"/>
            <w:r w:rsidRPr="00FF1C39">
              <w:rPr>
                <w:rFonts w:asciiTheme="minorHAnsi" w:hAnsiTheme="minorHAnsi" w:cs="Arial"/>
                <w:color w:val="000000"/>
              </w:rPr>
              <w:t>=0.5λ</w:t>
            </w:r>
          </w:p>
          <w:p w:rsidR="00972341" w:rsidRPr="00FF1C39" w:rsidRDefault="00972341" w:rsidP="009E3CE0">
            <w:pPr>
              <w:spacing w:after="120" w:line="259" w:lineRule="auto"/>
              <w:jc w:val="both"/>
              <w:rPr>
                <w:rFonts w:asciiTheme="minorHAnsi" w:hAnsiTheme="minorHAnsi"/>
                <w:bCs/>
              </w:rPr>
            </w:pPr>
          </w:p>
        </w:tc>
      </w:tr>
      <w:tr w:rsidR="00972341" w:rsidRPr="00207DCD" w:rsidTr="009E3CE0">
        <w:tc>
          <w:tcPr>
            <w:tcW w:w="2459" w:type="dxa"/>
            <w:shd w:val="clear" w:color="auto" w:fill="auto"/>
          </w:tcPr>
          <w:p w:rsidR="00972341" w:rsidRPr="00FF1C39" w:rsidRDefault="00FF1C39" w:rsidP="009E3CE0">
            <w:pPr>
              <w:spacing w:after="120" w:line="259" w:lineRule="auto"/>
              <w:jc w:val="both"/>
              <w:rPr>
                <w:rFonts w:asciiTheme="minorHAnsi" w:eastAsiaTheme="minorEastAsia" w:hAnsiTheme="minorHAnsi"/>
                <w:b/>
                <w:bCs/>
                <w:lang w:eastAsia="zh-CN"/>
              </w:rPr>
            </w:pPr>
            <w:r>
              <w:rPr>
                <w:rFonts w:asciiTheme="minorHAnsi" w:hAnsiTheme="minorHAnsi"/>
                <w:b/>
                <w:bCs/>
              </w:rPr>
              <w:lastRenderedPageBreak/>
              <w:t>Number of beams</w:t>
            </w:r>
          </w:p>
        </w:tc>
        <w:tc>
          <w:tcPr>
            <w:tcW w:w="7070"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4</w:t>
            </w:r>
          </w:p>
        </w:tc>
      </w:tr>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Beam directions (</w:t>
            </w:r>
            <w:proofErr w:type="spellStart"/>
            <w:r w:rsidRPr="00FF1C39">
              <w:rPr>
                <w:rFonts w:asciiTheme="minorHAnsi" w:hAnsiTheme="minorHAnsi"/>
                <w:b/>
                <w:bCs/>
              </w:rPr>
              <w:t>θ,φ</w:t>
            </w:r>
            <w:proofErr w:type="spellEnd"/>
            <w:r w:rsidRPr="00FF1C39">
              <w:rPr>
                <w:rFonts w:asciiTheme="minorHAnsi" w:hAnsiTheme="minorHAnsi"/>
                <w:b/>
                <w:bCs/>
              </w:rPr>
              <w:t>)</w:t>
            </w:r>
          </w:p>
        </w:tc>
        <w:tc>
          <w:tcPr>
            <w:tcW w:w="7070" w:type="dxa"/>
            <w:shd w:val="clear" w:color="auto" w:fill="auto"/>
          </w:tcPr>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tc>
      </w:tr>
    </w:tbl>
    <w:p w:rsidR="00972341" w:rsidRDefault="00972341" w:rsidP="00972341">
      <w:pPr>
        <w:spacing w:after="120" w:line="259" w:lineRule="auto"/>
        <w:ind w:left="360"/>
        <w:jc w:val="both"/>
        <w:rPr>
          <w:b/>
          <w:bCs/>
        </w:rPr>
      </w:pPr>
    </w:p>
    <w:p w:rsidR="00DB1042" w:rsidRPr="00972341" w:rsidRDefault="00DB1042" w:rsidP="009D725F">
      <w:pPr>
        <w:spacing w:afterLines="50" w:after="120"/>
        <w:jc w:val="both"/>
        <w:rPr>
          <w:rFonts w:ascii="Calibri" w:eastAsia="宋体" w:hAnsi="Calibri" w:cs="Arial"/>
          <w:lang w:eastAsia="zh-CN"/>
        </w:rPr>
      </w:pPr>
    </w:p>
    <w:sectPr w:rsidR="00DB1042" w:rsidRPr="00972341" w:rsidSect="00F5445B">
      <w:footerReference w:type="default" r:id="rId27"/>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44" w:rsidRDefault="00485A44">
      <w:r>
        <w:separator/>
      </w:r>
    </w:p>
  </w:endnote>
  <w:endnote w:type="continuationSeparator" w:id="0">
    <w:p w:rsidR="00485A44" w:rsidRDefault="0048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E0" w:rsidRPr="001F38DC" w:rsidRDefault="009E3CE0">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EC509C">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EC509C">
      <w:rPr>
        <w:rStyle w:val="a5"/>
        <w:b w:val="0"/>
        <w:bCs/>
        <w:i w:val="0"/>
        <w:iCs/>
        <w:color w:val="auto"/>
      </w:rPr>
      <w:t>7</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44" w:rsidRDefault="00485A44">
      <w:r>
        <w:separator/>
      </w:r>
    </w:p>
  </w:footnote>
  <w:footnote w:type="continuationSeparator" w:id="0">
    <w:p w:rsidR="00485A44" w:rsidRDefault="00485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76843"/>
    <w:multiLevelType w:val="hybridMultilevel"/>
    <w:tmpl w:val="36D27C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8AF527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39954176"/>
    <w:multiLevelType w:val="hybridMultilevel"/>
    <w:tmpl w:val="90102E1E"/>
    <w:lvl w:ilvl="0" w:tplc="CF4C154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06599B"/>
    <w:multiLevelType w:val="hybridMultilevel"/>
    <w:tmpl w:val="E062D108"/>
    <w:lvl w:ilvl="0" w:tplc="BC128F32">
      <w:start w:val="450"/>
      <w:numFmt w:val="bullet"/>
      <w:lvlText w:val="-"/>
      <w:lvlJc w:val="left"/>
      <w:pPr>
        <w:ind w:left="1140" w:hanging="36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nsid w:val="53911974"/>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4552EA"/>
    <w:multiLevelType w:val="hybridMultilevel"/>
    <w:tmpl w:val="ADEA9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E726C1B"/>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260509"/>
    <w:multiLevelType w:val="hybridMultilevel"/>
    <w:tmpl w:val="BE16C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7"/>
  </w:num>
  <w:num w:numId="5">
    <w:abstractNumId w:val="9"/>
  </w:num>
  <w:num w:numId="6">
    <w:abstractNumId w:val="0"/>
  </w:num>
  <w:num w:numId="7">
    <w:abstractNumId w:val="2"/>
  </w:num>
  <w:num w:numId="8">
    <w:abstractNumId w:val="1"/>
  </w:num>
  <w:num w:numId="9">
    <w:abstractNumId w:val="5"/>
  </w:num>
  <w:num w:numId="10">
    <w:abstractNumId w:val="4"/>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4FA8"/>
    <w:rsid w:val="0000511C"/>
    <w:rsid w:val="000067CB"/>
    <w:rsid w:val="000069E9"/>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03E"/>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473"/>
    <w:rsid w:val="00072CCD"/>
    <w:rsid w:val="000739FA"/>
    <w:rsid w:val="000764C1"/>
    <w:rsid w:val="00077AA4"/>
    <w:rsid w:val="00080175"/>
    <w:rsid w:val="00081659"/>
    <w:rsid w:val="000822B6"/>
    <w:rsid w:val="00082687"/>
    <w:rsid w:val="0008294B"/>
    <w:rsid w:val="00082FFF"/>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2F79"/>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B7890"/>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AA"/>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918"/>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07EE4"/>
    <w:rsid w:val="001112A5"/>
    <w:rsid w:val="00111365"/>
    <w:rsid w:val="001125FA"/>
    <w:rsid w:val="00112FDD"/>
    <w:rsid w:val="00113296"/>
    <w:rsid w:val="00113584"/>
    <w:rsid w:val="001137BA"/>
    <w:rsid w:val="00114820"/>
    <w:rsid w:val="00115480"/>
    <w:rsid w:val="001159BB"/>
    <w:rsid w:val="00115F9D"/>
    <w:rsid w:val="00116136"/>
    <w:rsid w:val="0011687C"/>
    <w:rsid w:val="00117BA4"/>
    <w:rsid w:val="001201BF"/>
    <w:rsid w:val="00120A41"/>
    <w:rsid w:val="001212E8"/>
    <w:rsid w:val="00122410"/>
    <w:rsid w:val="00124041"/>
    <w:rsid w:val="00124717"/>
    <w:rsid w:val="001249B6"/>
    <w:rsid w:val="001252D0"/>
    <w:rsid w:val="001261BD"/>
    <w:rsid w:val="00126211"/>
    <w:rsid w:val="00126CF0"/>
    <w:rsid w:val="00126D4C"/>
    <w:rsid w:val="0013005D"/>
    <w:rsid w:val="001304A1"/>
    <w:rsid w:val="001326B3"/>
    <w:rsid w:val="00133479"/>
    <w:rsid w:val="001340BC"/>
    <w:rsid w:val="001348A3"/>
    <w:rsid w:val="00134938"/>
    <w:rsid w:val="00134C07"/>
    <w:rsid w:val="00135524"/>
    <w:rsid w:val="00135667"/>
    <w:rsid w:val="00135E99"/>
    <w:rsid w:val="001401B1"/>
    <w:rsid w:val="001406E6"/>
    <w:rsid w:val="00140C36"/>
    <w:rsid w:val="00141348"/>
    <w:rsid w:val="0014278E"/>
    <w:rsid w:val="00143A1D"/>
    <w:rsid w:val="00143B26"/>
    <w:rsid w:val="00146A14"/>
    <w:rsid w:val="00147400"/>
    <w:rsid w:val="00147C65"/>
    <w:rsid w:val="001507C2"/>
    <w:rsid w:val="001511F5"/>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BC2"/>
    <w:rsid w:val="00167517"/>
    <w:rsid w:val="001675EC"/>
    <w:rsid w:val="001700A1"/>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3DF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5452"/>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132"/>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6EF"/>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19"/>
    <w:rsid w:val="002570AD"/>
    <w:rsid w:val="0025712A"/>
    <w:rsid w:val="00257391"/>
    <w:rsid w:val="00257C7F"/>
    <w:rsid w:val="002605FB"/>
    <w:rsid w:val="00261185"/>
    <w:rsid w:val="00261C43"/>
    <w:rsid w:val="00261C7D"/>
    <w:rsid w:val="00261DCC"/>
    <w:rsid w:val="002637DC"/>
    <w:rsid w:val="00264D7C"/>
    <w:rsid w:val="00265352"/>
    <w:rsid w:val="002661E6"/>
    <w:rsid w:val="0026648B"/>
    <w:rsid w:val="0026672D"/>
    <w:rsid w:val="0026677E"/>
    <w:rsid w:val="00266B10"/>
    <w:rsid w:val="00267132"/>
    <w:rsid w:val="002677C6"/>
    <w:rsid w:val="0027185E"/>
    <w:rsid w:val="00272723"/>
    <w:rsid w:val="002744DC"/>
    <w:rsid w:val="00275688"/>
    <w:rsid w:val="002760BD"/>
    <w:rsid w:val="002767B5"/>
    <w:rsid w:val="002768A9"/>
    <w:rsid w:val="00276B98"/>
    <w:rsid w:val="0027728D"/>
    <w:rsid w:val="0027768F"/>
    <w:rsid w:val="002778A8"/>
    <w:rsid w:val="0028046B"/>
    <w:rsid w:val="00280C5F"/>
    <w:rsid w:val="00280F98"/>
    <w:rsid w:val="0028101A"/>
    <w:rsid w:val="002812A1"/>
    <w:rsid w:val="00281B1B"/>
    <w:rsid w:val="00285BD0"/>
    <w:rsid w:val="0028659F"/>
    <w:rsid w:val="002874B4"/>
    <w:rsid w:val="0029066B"/>
    <w:rsid w:val="0029077A"/>
    <w:rsid w:val="00291E80"/>
    <w:rsid w:val="00293685"/>
    <w:rsid w:val="00294CE8"/>
    <w:rsid w:val="00295863"/>
    <w:rsid w:val="00296232"/>
    <w:rsid w:val="00296757"/>
    <w:rsid w:val="002970EE"/>
    <w:rsid w:val="00297657"/>
    <w:rsid w:val="00297862"/>
    <w:rsid w:val="00297A29"/>
    <w:rsid w:val="00297E3F"/>
    <w:rsid w:val="00297EA4"/>
    <w:rsid w:val="002A02C1"/>
    <w:rsid w:val="002A0508"/>
    <w:rsid w:val="002A194D"/>
    <w:rsid w:val="002A46C3"/>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3FE6"/>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9EB"/>
    <w:rsid w:val="00323E8B"/>
    <w:rsid w:val="0032405E"/>
    <w:rsid w:val="0032415B"/>
    <w:rsid w:val="0032453D"/>
    <w:rsid w:val="00324888"/>
    <w:rsid w:val="003248A5"/>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48"/>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7728"/>
    <w:rsid w:val="00367859"/>
    <w:rsid w:val="00370097"/>
    <w:rsid w:val="00370210"/>
    <w:rsid w:val="00372987"/>
    <w:rsid w:val="00372B74"/>
    <w:rsid w:val="003733CF"/>
    <w:rsid w:val="003734C3"/>
    <w:rsid w:val="003737CB"/>
    <w:rsid w:val="00373F16"/>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485"/>
    <w:rsid w:val="003A380A"/>
    <w:rsid w:val="003A44F4"/>
    <w:rsid w:val="003A49A8"/>
    <w:rsid w:val="003A4F7D"/>
    <w:rsid w:val="003A65E9"/>
    <w:rsid w:val="003A7A90"/>
    <w:rsid w:val="003B0387"/>
    <w:rsid w:val="003B077A"/>
    <w:rsid w:val="003B0F32"/>
    <w:rsid w:val="003B2673"/>
    <w:rsid w:val="003B4191"/>
    <w:rsid w:val="003B444D"/>
    <w:rsid w:val="003B4458"/>
    <w:rsid w:val="003B51AC"/>
    <w:rsid w:val="003B552E"/>
    <w:rsid w:val="003B70AF"/>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33A"/>
    <w:rsid w:val="003D35B7"/>
    <w:rsid w:val="003D387A"/>
    <w:rsid w:val="003D3D70"/>
    <w:rsid w:val="003D51B3"/>
    <w:rsid w:val="003D65B7"/>
    <w:rsid w:val="003D77AD"/>
    <w:rsid w:val="003E02D9"/>
    <w:rsid w:val="003E0553"/>
    <w:rsid w:val="003E0874"/>
    <w:rsid w:val="003E1699"/>
    <w:rsid w:val="003E17FD"/>
    <w:rsid w:val="003E2188"/>
    <w:rsid w:val="003E242C"/>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6C6"/>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66B"/>
    <w:rsid w:val="00416B24"/>
    <w:rsid w:val="0041744F"/>
    <w:rsid w:val="004179D5"/>
    <w:rsid w:val="00417ED5"/>
    <w:rsid w:val="00417F38"/>
    <w:rsid w:val="00420E47"/>
    <w:rsid w:val="00423736"/>
    <w:rsid w:val="00425E06"/>
    <w:rsid w:val="00425E78"/>
    <w:rsid w:val="004275B1"/>
    <w:rsid w:val="004275F2"/>
    <w:rsid w:val="00427F16"/>
    <w:rsid w:val="004308CA"/>
    <w:rsid w:val="00430DA6"/>
    <w:rsid w:val="00431047"/>
    <w:rsid w:val="004310ED"/>
    <w:rsid w:val="00431B4C"/>
    <w:rsid w:val="00431C8A"/>
    <w:rsid w:val="00432AF2"/>
    <w:rsid w:val="00432BE9"/>
    <w:rsid w:val="004331EF"/>
    <w:rsid w:val="00434CF6"/>
    <w:rsid w:val="0043671E"/>
    <w:rsid w:val="00436857"/>
    <w:rsid w:val="004368A1"/>
    <w:rsid w:val="00436AB9"/>
    <w:rsid w:val="004372D3"/>
    <w:rsid w:val="00437523"/>
    <w:rsid w:val="0043797B"/>
    <w:rsid w:val="00437F07"/>
    <w:rsid w:val="00437F5F"/>
    <w:rsid w:val="004409FF"/>
    <w:rsid w:val="004410B2"/>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1EB5"/>
    <w:rsid w:val="00482921"/>
    <w:rsid w:val="00482BBB"/>
    <w:rsid w:val="00482CF9"/>
    <w:rsid w:val="0048370A"/>
    <w:rsid w:val="00483E37"/>
    <w:rsid w:val="0048478A"/>
    <w:rsid w:val="00484FFF"/>
    <w:rsid w:val="00485A44"/>
    <w:rsid w:val="004874DD"/>
    <w:rsid w:val="0048767F"/>
    <w:rsid w:val="00487F2D"/>
    <w:rsid w:val="004901C3"/>
    <w:rsid w:val="004902E4"/>
    <w:rsid w:val="0049287C"/>
    <w:rsid w:val="00493E49"/>
    <w:rsid w:val="00494CE6"/>
    <w:rsid w:val="00495C57"/>
    <w:rsid w:val="004960AC"/>
    <w:rsid w:val="004968FB"/>
    <w:rsid w:val="004A067B"/>
    <w:rsid w:val="004A1258"/>
    <w:rsid w:val="004A155F"/>
    <w:rsid w:val="004A34EB"/>
    <w:rsid w:val="004A3915"/>
    <w:rsid w:val="004A3F4E"/>
    <w:rsid w:val="004A46B3"/>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438"/>
    <w:rsid w:val="004D39D6"/>
    <w:rsid w:val="004D39F9"/>
    <w:rsid w:val="004D3AEB"/>
    <w:rsid w:val="004D5405"/>
    <w:rsid w:val="004D54B9"/>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4FA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62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27C81"/>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6C3F"/>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C0B"/>
    <w:rsid w:val="00553E02"/>
    <w:rsid w:val="005548E9"/>
    <w:rsid w:val="005548F7"/>
    <w:rsid w:val="00555C47"/>
    <w:rsid w:val="005568DF"/>
    <w:rsid w:val="00557EB7"/>
    <w:rsid w:val="005600F1"/>
    <w:rsid w:val="00560337"/>
    <w:rsid w:val="00560EDC"/>
    <w:rsid w:val="00561024"/>
    <w:rsid w:val="0056182A"/>
    <w:rsid w:val="00562338"/>
    <w:rsid w:val="00563918"/>
    <w:rsid w:val="005645E7"/>
    <w:rsid w:val="005649EB"/>
    <w:rsid w:val="00564DC8"/>
    <w:rsid w:val="00565370"/>
    <w:rsid w:val="00565738"/>
    <w:rsid w:val="00567D2E"/>
    <w:rsid w:val="00570494"/>
    <w:rsid w:val="00572327"/>
    <w:rsid w:val="00575EE9"/>
    <w:rsid w:val="00575FDD"/>
    <w:rsid w:val="00576A6C"/>
    <w:rsid w:val="00576DF4"/>
    <w:rsid w:val="005770C2"/>
    <w:rsid w:val="0057737C"/>
    <w:rsid w:val="00577494"/>
    <w:rsid w:val="005774C9"/>
    <w:rsid w:val="00577775"/>
    <w:rsid w:val="005808AC"/>
    <w:rsid w:val="0058103C"/>
    <w:rsid w:val="00581736"/>
    <w:rsid w:val="0058375A"/>
    <w:rsid w:val="005841C8"/>
    <w:rsid w:val="005848CA"/>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6E4"/>
    <w:rsid w:val="005A5BF8"/>
    <w:rsid w:val="005A660B"/>
    <w:rsid w:val="005A6E34"/>
    <w:rsid w:val="005A700A"/>
    <w:rsid w:val="005A78EA"/>
    <w:rsid w:val="005B0510"/>
    <w:rsid w:val="005B0FC1"/>
    <w:rsid w:val="005B1028"/>
    <w:rsid w:val="005B1049"/>
    <w:rsid w:val="005B1926"/>
    <w:rsid w:val="005B211C"/>
    <w:rsid w:val="005B240C"/>
    <w:rsid w:val="005B30AA"/>
    <w:rsid w:val="005B3DC4"/>
    <w:rsid w:val="005B50C7"/>
    <w:rsid w:val="005B7CE1"/>
    <w:rsid w:val="005C0B73"/>
    <w:rsid w:val="005C1391"/>
    <w:rsid w:val="005C2B67"/>
    <w:rsid w:val="005C54C8"/>
    <w:rsid w:val="005C7D79"/>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782"/>
    <w:rsid w:val="005E29B3"/>
    <w:rsid w:val="005E2B81"/>
    <w:rsid w:val="005E5871"/>
    <w:rsid w:val="005E5D1D"/>
    <w:rsid w:val="005E6F30"/>
    <w:rsid w:val="005E7346"/>
    <w:rsid w:val="005F007C"/>
    <w:rsid w:val="005F0360"/>
    <w:rsid w:val="005F2182"/>
    <w:rsid w:val="005F312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9F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498"/>
    <w:rsid w:val="00654A15"/>
    <w:rsid w:val="00655128"/>
    <w:rsid w:val="00655317"/>
    <w:rsid w:val="006554C3"/>
    <w:rsid w:val="0065610B"/>
    <w:rsid w:val="006601FD"/>
    <w:rsid w:val="00660F04"/>
    <w:rsid w:val="00661373"/>
    <w:rsid w:val="00661AC0"/>
    <w:rsid w:val="00662238"/>
    <w:rsid w:val="00662255"/>
    <w:rsid w:val="00662351"/>
    <w:rsid w:val="00662DEA"/>
    <w:rsid w:val="00662FD2"/>
    <w:rsid w:val="006636BE"/>
    <w:rsid w:val="00665DC9"/>
    <w:rsid w:val="00666D67"/>
    <w:rsid w:val="00667200"/>
    <w:rsid w:val="00667FA1"/>
    <w:rsid w:val="006703A9"/>
    <w:rsid w:val="00671279"/>
    <w:rsid w:val="006717B2"/>
    <w:rsid w:val="00672472"/>
    <w:rsid w:val="00673BDE"/>
    <w:rsid w:val="00673F45"/>
    <w:rsid w:val="0067405B"/>
    <w:rsid w:val="00674905"/>
    <w:rsid w:val="00675159"/>
    <w:rsid w:val="0067575B"/>
    <w:rsid w:val="00675E40"/>
    <w:rsid w:val="00676A90"/>
    <w:rsid w:val="00680F5D"/>
    <w:rsid w:val="00681949"/>
    <w:rsid w:val="00681986"/>
    <w:rsid w:val="00681A67"/>
    <w:rsid w:val="00682414"/>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27"/>
    <w:rsid w:val="006A2AD9"/>
    <w:rsid w:val="006A2DA3"/>
    <w:rsid w:val="006A34F6"/>
    <w:rsid w:val="006A3601"/>
    <w:rsid w:val="006A4488"/>
    <w:rsid w:val="006A4734"/>
    <w:rsid w:val="006A4D7B"/>
    <w:rsid w:val="006A5019"/>
    <w:rsid w:val="006A546A"/>
    <w:rsid w:val="006A59FC"/>
    <w:rsid w:val="006A664E"/>
    <w:rsid w:val="006A7787"/>
    <w:rsid w:val="006A77D5"/>
    <w:rsid w:val="006A7A89"/>
    <w:rsid w:val="006B0126"/>
    <w:rsid w:val="006B0811"/>
    <w:rsid w:val="006B0A7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B6D"/>
    <w:rsid w:val="006E1D6F"/>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28E"/>
    <w:rsid w:val="0070391C"/>
    <w:rsid w:val="00703987"/>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17F49"/>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1E9F"/>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645"/>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33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4ADE"/>
    <w:rsid w:val="007C505C"/>
    <w:rsid w:val="007C651C"/>
    <w:rsid w:val="007C6830"/>
    <w:rsid w:val="007C7817"/>
    <w:rsid w:val="007C7EFB"/>
    <w:rsid w:val="007D163C"/>
    <w:rsid w:val="007D1C04"/>
    <w:rsid w:val="007D2846"/>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2BE"/>
    <w:rsid w:val="007F53C5"/>
    <w:rsid w:val="007F559F"/>
    <w:rsid w:val="007F56F8"/>
    <w:rsid w:val="007F6020"/>
    <w:rsid w:val="007F6874"/>
    <w:rsid w:val="007F738A"/>
    <w:rsid w:val="00800132"/>
    <w:rsid w:val="00800318"/>
    <w:rsid w:val="00800C11"/>
    <w:rsid w:val="008018A3"/>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52E"/>
    <w:rsid w:val="008175BD"/>
    <w:rsid w:val="00817669"/>
    <w:rsid w:val="00820B46"/>
    <w:rsid w:val="00821114"/>
    <w:rsid w:val="00821D51"/>
    <w:rsid w:val="00821EB7"/>
    <w:rsid w:val="008221EE"/>
    <w:rsid w:val="00822904"/>
    <w:rsid w:val="00824DC3"/>
    <w:rsid w:val="00824E79"/>
    <w:rsid w:val="008250A3"/>
    <w:rsid w:val="00825488"/>
    <w:rsid w:val="008266AC"/>
    <w:rsid w:val="00826B90"/>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59A"/>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3EE2"/>
    <w:rsid w:val="00854802"/>
    <w:rsid w:val="008551DD"/>
    <w:rsid w:val="00856245"/>
    <w:rsid w:val="008565E9"/>
    <w:rsid w:val="0085662E"/>
    <w:rsid w:val="0085685A"/>
    <w:rsid w:val="00856C37"/>
    <w:rsid w:val="00856D41"/>
    <w:rsid w:val="008573FB"/>
    <w:rsid w:val="0086059C"/>
    <w:rsid w:val="00861389"/>
    <w:rsid w:val="008616D4"/>
    <w:rsid w:val="0086274C"/>
    <w:rsid w:val="008633A7"/>
    <w:rsid w:val="0086341C"/>
    <w:rsid w:val="00864FEB"/>
    <w:rsid w:val="00865AB7"/>
    <w:rsid w:val="0086784C"/>
    <w:rsid w:val="00867CEF"/>
    <w:rsid w:val="00870D0C"/>
    <w:rsid w:val="00870DAD"/>
    <w:rsid w:val="00870EED"/>
    <w:rsid w:val="00874E55"/>
    <w:rsid w:val="008756A7"/>
    <w:rsid w:val="00875A9F"/>
    <w:rsid w:val="008767ED"/>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70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51F"/>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0596"/>
    <w:rsid w:val="008F10AB"/>
    <w:rsid w:val="008F1372"/>
    <w:rsid w:val="008F17DD"/>
    <w:rsid w:val="008F1F64"/>
    <w:rsid w:val="008F23E4"/>
    <w:rsid w:val="008F2A8B"/>
    <w:rsid w:val="008F3802"/>
    <w:rsid w:val="008F3AA6"/>
    <w:rsid w:val="008F470D"/>
    <w:rsid w:val="008F563D"/>
    <w:rsid w:val="008F5B2E"/>
    <w:rsid w:val="008F5E53"/>
    <w:rsid w:val="008F6002"/>
    <w:rsid w:val="008F74A2"/>
    <w:rsid w:val="008F760E"/>
    <w:rsid w:val="00900EA9"/>
    <w:rsid w:val="00901224"/>
    <w:rsid w:val="00903689"/>
    <w:rsid w:val="00903E21"/>
    <w:rsid w:val="00904A12"/>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305"/>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43AF"/>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341"/>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87E5F"/>
    <w:rsid w:val="009908A8"/>
    <w:rsid w:val="009919E9"/>
    <w:rsid w:val="00991B0F"/>
    <w:rsid w:val="00993128"/>
    <w:rsid w:val="00993523"/>
    <w:rsid w:val="00993840"/>
    <w:rsid w:val="00993B9D"/>
    <w:rsid w:val="00993C81"/>
    <w:rsid w:val="00993D93"/>
    <w:rsid w:val="00993DA1"/>
    <w:rsid w:val="009943E7"/>
    <w:rsid w:val="00994572"/>
    <w:rsid w:val="00994575"/>
    <w:rsid w:val="009947A8"/>
    <w:rsid w:val="00996835"/>
    <w:rsid w:val="00996D21"/>
    <w:rsid w:val="00997A5A"/>
    <w:rsid w:val="009A05B3"/>
    <w:rsid w:val="009A0657"/>
    <w:rsid w:val="009A0BEC"/>
    <w:rsid w:val="009A15F5"/>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2034"/>
    <w:rsid w:val="009E357A"/>
    <w:rsid w:val="009E3CE0"/>
    <w:rsid w:val="009E47DE"/>
    <w:rsid w:val="009E4E5B"/>
    <w:rsid w:val="009E5168"/>
    <w:rsid w:val="009E7482"/>
    <w:rsid w:val="009E7EBA"/>
    <w:rsid w:val="009F0435"/>
    <w:rsid w:val="009F0AE7"/>
    <w:rsid w:val="009F0DB6"/>
    <w:rsid w:val="009F1662"/>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C9F"/>
    <w:rsid w:val="00A14E75"/>
    <w:rsid w:val="00A1584D"/>
    <w:rsid w:val="00A16096"/>
    <w:rsid w:val="00A1636F"/>
    <w:rsid w:val="00A16D15"/>
    <w:rsid w:val="00A16F12"/>
    <w:rsid w:val="00A21ACB"/>
    <w:rsid w:val="00A21D4A"/>
    <w:rsid w:val="00A21E64"/>
    <w:rsid w:val="00A22F65"/>
    <w:rsid w:val="00A2301E"/>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3B5F"/>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363"/>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811"/>
    <w:rsid w:val="00A74991"/>
    <w:rsid w:val="00A75356"/>
    <w:rsid w:val="00A75E37"/>
    <w:rsid w:val="00A75FF8"/>
    <w:rsid w:val="00A7630A"/>
    <w:rsid w:val="00A7649A"/>
    <w:rsid w:val="00A7655B"/>
    <w:rsid w:val="00A76A37"/>
    <w:rsid w:val="00A76B49"/>
    <w:rsid w:val="00A817A0"/>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97F40"/>
    <w:rsid w:val="00AA0AE7"/>
    <w:rsid w:val="00AA0E20"/>
    <w:rsid w:val="00AA10FF"/>
    <w:rsid w:val="00AA1B6F"/>
    <w:rsid w:val="00AA1DFC"/>
    <w:rsid w:val="00AA2231"/>
    <w:rsid w:val="00AA23C7"/>
    <w:rsid w:val="00AA3C3A"/>
    <w:rsid w:val="00AA4925"/>
    <w:rsid w:val="00AA50E8"/>
    <w:rsid w:val="00AA6129"/>
    <w:rsid w:val="00AA64BC"/>
    <w:rsid w:val="00AA6E5E"/>
    <w:rsid w:val="00AA6F09"/>
    <w:rsid w:val="00AA7D5F"/>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BC3"/>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333"/>
    <w:rsid w:val="00B11D33"/>
    <w:rsid w:val="00B13537"/>
    <w:rsid w:val="00B13AA3"/>
    <w:rsid w:val="00B14207"/>
    <w:rsid w:val="00B15296"/>
    <w:rsid w:val="00B163D6"/>
    <w:rsid w:val="00B16D43"/>
    <w:rsid w:val="00B2001D"/>
    <w:rsid w:val="00B2012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3B25"/>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6B8"/>
    <w:rsid w:val="00B46859"/>
    <w:rsid w:val="00B46A3C"/>
    <w:rsid w:val="00B46B3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30C"/>
    <w:rsid w:val="00B70969"/>
    <w:rsid w:val="00B71171"/>
    <w:rsid w:val="00B714DB"/>
    <w:rsid w:val="00B71B4C"/>
    <w:rsid w:val="00B7284A"/>
    <w:rsid w:val="00B7588D"/>
    <w:rsid w:val="00B75966"/>
    <w:rsid w:val="00B76475"/>
    <w:rsid w:val="00B804CA"/>
    <w:rsid w:val="00B82F39"/>
    <w:rsid w:val="00B8395E"/>
    <w:rsid w:val="00B8405E"/>
    <w:rsid w:val="00B846EF"/>
    <w:rsid w:val="00B848E7"/>
    <w:rsid w:val="00B85970"/>
    <w:rsid w:val="00B85DED"/>
    <w:rsid w:val="00B860CF"/>
    <w:rsid w:val="00B86348"/>
    <w:rsid w:val="00B863E5"/>
    <w:rsid w:val="00B8664B"/>
    <w:rsid w:val="00B86A9F"/>
    <w:rsid w:val="00B8750C"/>
    <w:rsid w:val="00B90296"/>
    <w:rsid w:val="00B9400A"/>
    <w:rsid w:val="00B943E1"/>
    <w:rsid w:val="00B946FE"/>
    <w:rsid w:val="00B95490"/>
    <w:rsid w:val="00B95D02"/>
    <w:rsid w:val="00B962B0"/>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4D"/>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2CA"/>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F1F"/>
    <w:rsid w:val="00BF37C9"/>
    <w:rsid w:val="00BF3A4A"/>
    <w:rsid w:val="00BF3ACA"/>
    <w:rsid w:val="00BF416F"/>
    <w:rsid w:val="00BF5E55"/>
    <w:rsid w:val="00BF6F29"/>
    <w:rsid w:val="00BF74FB"/>
    <w:rsid w:val="00BF7F65"/>
    <w:rsid w:val="00C009BF"/>
    <w:rsid w:val="00C009C0"/>
    <w:rsid w:val="00C00F14"/>
    <w:rsid w:val="00C02CF0"/>
    <w:rsid w:val="00C0313F"/>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4347"/>
    <w:rsid w:val="00C2534B"/>
    <w:rsid w:val="00C25A60"/>
    <w:rsid w:val="00C2602F"/>
    <w:rsid w:val="00C260CB"/>
    <w:rsid w:val="00C262E7"/>
    <w:rsid w:val="00C26350"/>
    <w:rsid w:val="00C27B59"/>
    <w:rsid w:val="00C31696"/>
    <w:rsid w:val="00C33BC4"/>
    <w:rsid w:val="00C34060"/>
    <w:rsid w:val="00C34185"/>
    <w:rsid w:val="00C34455"/>
    <w:rsid w:val="00C347E8"/>
    <w:rsid w:val="00C36952"/>
    <w:rsid w:val="00C371F7"/>
    <w:rsid w:val="00C37713"/>
    <w:rsid w:val="00C377DD"/>
    <w:rsid w:val="00C4155A"/>
    <w:rsid w:val="00C41627"/>
    <w:rsid w:val="00C419A1"/>
    <w:rsid w:val="00C41C09"/>
    <w:rsid w:val="00C4208F"/>
    <w:rsid w:val="00C42440"/>
    <w:rsid w:val="00C42706"/>
    <w:rsid w:val="00C42F7E"/>
    <w:rsid w:val="00C438DD"/>
    <w:rsid w:val="00C43D9D"/>
    <w:rsid w:val="00C4473A"/>
    <w:rsid w:val="00C44F48"/>
    <w:rsid w:val="00C45BF7"/>
    <w:rsid w:val="00C45EF1"/>
    <w:rsid w:val="00C46282"/>
    <w:rsid w:val="00C46A74"/>
    <w:rsid w:val="00C470A0"/>
    <w:rsid w:val="00C4759F"/>
    <w:rsid w:val="00C47B21"/>
    <w:rsid w:val="00C47C39"/>
    <w:rsid w:val="00C5038C"/>
    <w:rsid w:val="00C50623"/>
    <w:rsid w:val="00C507D5"/>
    <w:rsid w:val="00C51772"/>
    <w:rsid w:val="00C517B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2B2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510"/>
    <w:rsid w:val="00C95D57"/>
    <w:rsid w:val="00C96125"/>
    <w:rsid w:val="00C9661A"/>
    <w:rsid w:val="00C9680A"/>
    <w:rsid w:val="00C975DC"/>
    <w:rsid w:val="00C978A9"/>
    <w:rsid w:val="00CA0218"/>
    <w:rsid w:val="00CA051B"/>
    <w:rsid w:val="00CA05DC"/>
    <w:rsid w:val="00CA0DCA"/>
    <w:rsid w:val="00CA2908"/>
    <w:rsid w:val="00CA39AE"/>
    <w:rsid w:val="00CA3CF9"/>
    <w:rsid w:val="00CA3F19"/>
    <w:rsid w:val="00CA424C"/>
    <w:rsid w:val="00CA4596"/>
    <w:rsid w:val="00CA60E9"/>
    <w:rsid w:val="00CA6144"/>
    <w:rsid w:val="00CA6277"/>
    <w:rsid w:val="00CA64F5"/>
    <w:rsid w:val="00CA66C9"/>
    <w:rsid w:val="00CA676E"/>
    <w:rsid w:val="00CB262F"/>
    <w:rsid w:val="00CB28B7"/>
    <w:rsid w:val="00CB2C6D"/>
    <w:rsid w:val="00CB2DE0"/>
    <w:rsid w:val="00CB3554"/>
    <w:rsid w:val="00CB36B8"/>
    <w:rsid w:val="00CB386A"/>
    <w:rsid w:val="00CB3CE7"/>
    <w:rsid w:val="00CB4089"/>
    <w:rsid w:val="00CB49D6"/>
    <w:rsid w:val="00CB49F1"/>
    <w:rsid w:val="00CB58D7"/>
    <w:rsid w:val="00CB677B"/>
    <w:rsid w:val="00CB6B30"/>
    <w:rsid w:val="00CB7261"/>
    <w:rsid w:val="00CB78A1"/>
    <w:rsid w:val="00CC00F5"/>
    <w:rsid w:val="00CC07E8"/>
    <w:rsid w:val="00CC187C"/>
    <w:rsid w:val="00CC1AE6"/>
    <w:rsid w:val="00CC1F90"/>
    <w:rsid w:val="00CC321F"/>
    <w:rsid w:val="00CC35D6"/>
    <w:rsid w:val="00CC4B82"/>
    <w:rsid w:val="00CC4BB0"/>
    <w:rsid w:val="00CC4F18"/>
    <w:rsid w:val="00CC5098"/>
    <w:rsid w:val="00CC5F3B"/>
    <w:rsid w:val="00CC6CD1"/>
    <w:rsid w:val="00CC6F2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0CE5"/>
    <w:rsid w:val="00CE37D7"/>
    <w:rsid w:val="00CE4429"/>
    <w:rsid w:val="00CE4B09"/>
    <w:rsid w:val="00CE51D3"/>
    <w:rsid w:val="00CE5531"/>
    <w:rsid w:val="00CE566D"/>
    <w:rsid w:val="00CE67C2"/>
    <w:rsid w:val="00CF054E"/>
    <w:rsid w:val="00CF0621"/>
    <w:rsid w:val="00CF09A7"/>
    <w:rsid w:val="00CF0D66"/>
    <w:rsid w:val="00CF1672"/>
    <w:rsid w:val="00CF17F8"/>
    <w:rsid w:val="00CF1D79"/>
    <w:rsid w:val="00CF1F03"/>
    <w:rsid w:val="00CF1FC1"/>
    <w:rsid w:val="00CF3244"/>
    <w:rsid w:val="00CF32B6"/>
    <w:rsid w:val="00CF39F4"/>
    <w:rsid w:val="00CF3B1D"/>
    <w:rsid w:val="00CF424E"/>
    <w:rsid w:val="00CF5326"/>
    <w:rsid w:val="00CF5349"/>
    <w:rsid w:val="00CF55DE"/>
    <w:rsid w:val="00CF57B2"/>
    <w:rsid w:val="00CF5D0F"/>
    <w:rsid w:val="00CF7364"/>
    <w:rsid w:val="00CF7D02"/>
    <w:rsid w:val="00CF7EA2"/>
    <w:rsid w:val="00D00802"/>
    <w:rsid w:val="00D014F2"/>
    <w:rsid w:val="00D0237A"/>
    <w:rsid w:val="00D02BEC"/>
    <w:rsid w:val="00D0392C"/>
    <w:rsid w:val="00D042B3"/>
    <w:rsid w:val="00D04691"/>
    <w:rsid w:val="00D04A2B"/>
    <w:rsid w:val="00D058E7"/>
    <w:rsid w:val="00D06189"/>
    <w:rsid w:val="00D067F8"/>
    <w:rsid w:val="00D06AAC"/>
    <w:rsid w:val="00D07826"/>
    <w:rsid w:val="00D07CD0"/>
    <w:rsid w:val="00D07E07"/>
    <w:rsid w:val="00D10702"/>
    <w:rsid w:val="00D10A6F"/>
    <w:rsid w:val="00D111B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2668"/>
    <w:rsid w:val="00D3505E"/>
    <w:rsid w:val="00D3538E"/>
    <w:rsid w:val="00D355EE"/>
    <w:rsid w:val="00D35B72"/>
    <w:rsid w:val="00D35E59"/>
    <w:rsid w:val="00D3631C"/>
    <w:rsid w:val="00D3659D"/>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6B1"/>
    <w:rsid w:val="00D62C82"/>
    <w:rsid w:val="00D630D5"/>
    <w:rsid w:val="00D63479"/>
    <w:rsid w:val="00D64E3B"/>
    <w:rsid w:val="00D661A7"/>
    <w:rsid w:val="00D66236"/>
    <w:rsid w:val="00D6696A"/>
    <w:rsid w:val="00D67D84"/>
    <w:rsid w:val="00D70BEA"/>
    <w:rsid w:val="00D7135E"/>
    <w:rsid w:val="00D72CDF"/>
    <w:rsid w:val="00D72CF3"/>
    <w:rsid w:val="00D72D9C"/>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0FC4"/>
    <w:rsid w:val="00DB1042"/>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271B"/>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049E"/>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3F77"/>
    <w:rsid w:val="00E041BF"/>
    <w:rsid w:val="00E043ED"/>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33C"/>
    <w:rsid w:val="00E27DAC"/>
    <w:rsid w:val="00E3002B"/>
    <w:rsid w:val="00E30069"/>
    <w:rsid w:val="00E308DD"/>
    <w:rsid w:val="00E316A6"/>
    <w:rsid w:val="00E31A64"/>
    <w:rsid w:val="00E32016"/>
    <w:rsid w:val="00E33366"/>
    <w:rsid w:val="00E339DB"/>
    <w:rsid w:val="00E34151"/>
    <w:rsid w:val="00E34CA5"/>
    <w:rsid w:val="00E34F1F"/>
    <w:rsid w:val="00E35AAA"/>
    <w:rsid w:val="00E366AB"/>
    <w:rsid w:val="00E36FE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40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A90"/>
    <w:rsid w:val="00E81BAF"/>
    <w:rsid w:val="00E8397C"/>
    <w:rsid w:val="00E84CC6"/>
    <w:rsid w:val="00E853F3"/>
    <w:rsid w:val="00E85714"/>
    <w:rsid w:val="00E87D94"/>
    <w:rsid w:val="00E90CC1"/>
    <w:rsid w:val="00E95064"/>
    <w:rsid w:val="00E95AD0"/>
    <w:rsid w:val="00E9720B"/>
    <w:rsid w:val="00E97AC5"/>
    <w:rsid w:val="00EA076A"/>
    <w:rsid w:val="00EA1EDB"/>
    <w:rsid w:val="00EA20CF"/>
    <w:rsid w:val="00EA2328"/>
    <w:rsid w:val="00EA3127"/>
    <w:rsid w:val="00EA3707"/>
    <w:rsid w:val="00EA3BDC"/>
    <w:rsid w:val="00EA4D9B"/>
    <w:rsid w:val="00EA5EEF"/>
    <w:rsid w:val="00EA6329"/>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09C"/>
    <w:rsid w:val="00EC510B"/>
    <w:rsid w:val="00EC5726"/>
    <w:rsid w:val="00EC5920"/>
    <w:rsid w:val="00EC60FB"/>
    <w:rsid w:val="00ED0AB4"/>
    <w:rsid w:val="00ED2204"/>
    <w:rsid w:val="00ED2D2A"/>
    <w:rsid w:val="00ED3716"/>
    <w:rsid w:val="00ED3F61"/>
    <w:rsid w:val="00ED489E"/>
    <w:rsid w:val="00ED5958"/>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471"/>
    <w:rsid w:val="00EE667D"/>
    <w:rsid w:val="00EE67EA"/>
    <w:rsid w:val="00EE6ABB"/>
    <w:rsid w:val="00EE6CFD"/>
    <w:rsid w:val="00EE6E25"/>
    <w:rsid w:val="00EF171A"/>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08D2"/>
    <w:rsid w:val="00F01778"/>
    <w:rsid w:val="00F019C2"/>
    <w:rsid w:val="00F01D51"/>
    <w:rsid w:val="00F04148"/>
    <w:rsid w:val="00F05E97"/>
    <w:rsid w:val="00F072D7"/>
    <w:rsid w:val="00F1051E"/>
    <w:rsid w:val="00F10706"/>
    <w:rsid w:val="00F10B1F"/>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522"/>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01F"/>
    <w:rsid w:val="00F43626"/>
    <w:rsid w:val="00F437BC"/>
    <w:rsid w:val="00F439A5"/>
    <w:rsid w:val="00F442AE"/>
    <w:rsid w:val="00F44E59"/>
    <w:rsid w:val="00F45501"/>
    <w:rsid w:val="00F45C8D"/>
    <w:rsid w:val="00F503F0"/>
    <w:rsid w:val="00F50846"/>
    <w:rsid w:val="00F51C77"/>
    <w:rsid w:val="00F53637"/>
    <w:rsid w:val="00F53703"/>
    <w:rsid w:val="00F53DCD"/>
    <w:rsid w:val="00F5445B"/>
    <w:rsid w:val="00F55534"/>
    <w:rsid w:val="00F55686"/>
    <w:rsid w:val="00F556C0"/>
    <w:rsid w:val="00F56DC5"/>
    <w:rsid w:val="00F57E76"/>
    <w:rsid w:val="00F6181A"/>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00"/>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036"/>
    <w:rsid w:val="00F918D3"/>
    <w:rsid w:val="00F91A77"/>
    <w:rsid w:val="00F91B1C"/>
    <w:rsid w:val="00F92918"/>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880"/>
    <w:rsid w:val="00FD0EA5"/>
    <w:rsid w:val="00FD0EF8"/>
    <w:rsid w:val="00FD113D"/>
    <w:rsid w:val="00FD1AED"/>
    <w:rsid w:val="00FD24AB"/>
    <w:rsid w:val="00FD304B"/>
    <w:rsid w:val="00FD33B7"/>
    <w:rsid w:val="00FD3E69"/>
    <w:rsid w:val="00FD56DC"/>
    <w:rsid w:val="00FD58AF"/>
    <w:rsid w:val="00FD5FFA"/>
    <w:rsid w:val="00FD66A4"/>
    <w:rsid w:val="00FD735F"/>
    <w:rsid w:val="00FD7EBA"/>
    <w:rsid w:val="00FE0091"/>
    <w:rsid w:val="00FE00D2"/>
    <w:rsid w:val="00FE03FD"/>
    <w:rsid w:val="00FE0551"/>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C39"/>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 2,l2,TitreProp,Header 2,ITT t2,PA Major Section,Livello 2,R2,H21,Heading 2 Hidden,Head1,2nd level,heading 2,I2,Section Title,Heading2,list2,H2-Heading 2"/>
    <w:basedOn w:val="1"/>
    <w:next w:val="a"/>
    <w:link w:val="2Char"/>
    <w:qFormat/>
    <w:rsid w:val="00FE6CE3"/>
    <w:pPr>
      <w:pBdr>
        <w:top w:val="none" w:sz="0" w:space="0" w:color="auto"/>
      </w:pBdr>
      <w:spacing w:before="180"/>
      <w:ind w:left="0" w:firstLine="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 2 Char,l2 Char,TitreProp Char,Header 2 Char,ITT t2 Char,PA Major Section Char,Livello 2 Char,R2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a"/>
    <w:uiPriority w:val="34"/>
    <w:qFormat/>
    <w:rsid w:val="003E242C"/>
    <w:pPr>
      <w:spacing w:after="0"/>
      <w:ind w:left="720"/>
    </w:pPr>
    <w:rPr>
      <w:rFonts w:eastAsia="宋体"/>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 2,l2,TitreProp,Header 2,ITT t2,PA Major Section,Livello 2,R2,H21,Heading 2 Hidden,Head1,2nd level,heading 2,I2,Section Title,Heading2,list2,H2-Heading 2"/>
    <w:basedOn w:val="1"/>
    <w:next w:val="a"/>
    <w:link w:val="2Char"/>
    <w:qFormat/>
    <w:rsid w:val="00FE6CE3"/>
    <w:pPr>
      <w:pBdr>
        <w:top w:val="none" w:sz="0" w:space="0" w:color="auto"/>
      </w:pBdr>
      <w:spacing w:before="180"/>
      <w:ind w:left="0" w:firstLine="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 2 Char,l2 Char,TitreProp Char,Header 2 Char,ITT t2 Char,PA Major Section Char,Livello 2 Char,R2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a"/>
    <w:uiPriority w:val="34"/>
    <w:qFormat/>
    <w:rsid w:val="003E242C"/>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4868989">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598103117">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37665034">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CFF0-9B5E-4D3D-936B-0A9409D7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7</Pages>
  <Words>1391</Words>
  <Characters>7934</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11</cp:revision>
  <cp:lastPrinted>2016-07-29T02:18:00Z</cp:lastPrinted>
  <dcterms:created xsi:type="dcterms:W3CDTF">2017-10-31T07:46:00Z</dcterms:created>
  <dcterms:modified xsi:type="dcterms:W3CDTF">2017-11-16T05:51:00Z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D45AAA542812922CD85FA44D946ED20EB9E9E045AC000221031D55A0F4D110AA</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